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57C1138C" w:rsidR="004B78CD" w:rsidRPr="00233AC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21502A">
              <w:rPr>
                <w:rFonts w:hint="eastAsia"/>
                <w:b/>
                <w:noProof/>
                <w:sz w:val="24"/>
                <w:lang w:eastAsia="zh-CN"/>
              </w:rPr>
              <w:t>6</w:t>
            </w:r>
            <w:fldSimple w:instr=" DOCPROPERTY  MtgTitle  \* MERGEFORMAT "/>
            <w:r>
              <w:rPr>
                <w:b/>
                <w:i/>
                <w:noProof/>
                <w:sz w:val="28"/>
              </w:rPr>
              <w:tab/>
            </w:r>
            <w:r w:rsidR="00EE1403" w:rsidRPr="00EE1403">
              <w:rPr>
                <w:b/>
                <w:i/>
                <w:noProof/>
                <w:sz w:val="28"/>
              </w:rPr>
              <w:t>R4-251</w:t>
            </w:r>
            <w:r w:rsidR="005830E1">
              <w:rPr>
                <w:rFonts w:hint="eastAsia"/>
                <w:b/>
                <w:i/>
                <w:noProof/>
                <w:sz w:val="28"/>
                <w:lang w:eastAsia="zh-CN"/>
              </w:rPr>
              <w:t>1852</w:t>
            </w:r>
          </w:p>
          <w:p w14:paraId="34C1D858" w14:textId="70E4530E" w:rsidR="00EF3347" w:rsidRPr="004D126D" w:rsidRDefault="00B00946" w:rsidP="004D126D">
            <w:pPr>
              <w:widowControl w:val="0"/>
              <w:tabs>
                <w:tab w:val="center" w:pos="4536"/>
                <w:tab w:val="right" w:pos="9072"/>
              </w:tabs>
              <w:overflowPunct/>
              <w:autoSpaceDE/>
              <w:autoSpaceDN/>
              <w:adjustRightInd/>
              <w:spacing w:after="0"/>
              <w:jc w:val="both"/>
              <w:textAlignment w:val="auto"/>
              <w:rPr>
                <w:rFonts w:ascii="Arial" w:eastAsia="DengXian" w:hAnsi="Arial" w:cs="Arial"/>
                <w:b/>
                <w:kern w:val="2"/>
                <w:sz w:val="24"/>
                <w:szCs w:val="22"/>
                <w:lang w:val="en-US" w:eastAsia="zh-CN"/>
              </w:rPr>
            </w:pPr>
            <w:bookmarkStart w:id="1" w:name="OLE_LINK1"/>
            <w:r w:rsidRPr="00192604">
              <w:rPr>
                <w:rFonts w:ascii="Arial" w:hAnsi="Arial" w:cs="Arial"/>
                <w:b/>
                <w:noProof/>
                <w:sz w:val="24"/>
              </w:rPr>
              <w:t xml:space="preserve">Bangalore, India, 25 Aug </w:t>
            </w:r>
            <w:r w:rsidRPr="00192604">
              <w:rPr>
                <w:rFonts w:ascii="Arial" w:hAnsi="Arial" w:cs="Arial"/>
                <w:b/>
                <w:noProof/>
                <w:sz w:val="24"/>
              </w:rPr>
              <w:fldChar w:fldCharType="begin"/>
            </w:r>
            <w:r w:rsidRPr="00192604">
              <w:rPr>
                <w:rFonts w:ascii="Arial" w:hAnsi="Arial" w:cs="Arial"/>
                <w:b/>
                <w:noProof/>
                <w:sz w:val="24"/>
              </w:rPr>
              <w:instrText xml:space="preserve"> DOCPROPERTY  StartDate  \* MERGEFORMAT </w:instrText>
            </w:r>
            <w:r w:rsidRPr="00192604">
              <w:rPr>
                <w:rFonts w:ascii="Arial" w:hAnsi="Arial" w:cs="Arial"/>
                <w:b/>
                <w:noProof/>
                <w:sz w:val="24"/>
              </w:rPr>
              <w:fldChar w:fldCharType="end"/>
            </w:r>
            <w:r w:rsidRPr="00192604">
              <w:rPr>
                <w:rFonts w:ascii="Arial" w:hAnsi="Arial" w:cs="Arial"/>
                <w:b/>
                <w:noProof/>
                <w:sz w:val="24"/>
              </w:rPr>
              <w:t>- 29 Aug,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D317F6E" w:rsidR="004B78CD" w:rsidRPr="00A7623A" w:rsidRDefault="009A682D" w:rsidP="004B78CD">
                  <w:pPr>
                    <w:pStyle w:val="CRCoverPage"/>
                    <w:spacing w:after="0"/>
                    <w:jc w:val="center"/>
                    <w:rPr>
                      <w:rFonts w:eastAsia="宋体"/>
                      <w:noProof/>
                      <w:lang w:eastAsia="zh-CN"/>
                    </w:rPr>
                  </w:pPr>
                  <w:r w:rsidRPr="00061DA9">
                    <w:rPr>
                      <w:b/>
                      <w:noProof/>
                      <w:sz w:val="28"/>
                      <w:lang w:eastAsia="zh-CN"/>
                    </w:rPr>
                    <w:t>2958</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07D733C3" w:rsidR="004B78CD" w:rsidRPr="00410371" w:rsidRDefault="00061DA9" w:rsidP="004B78CD">
                  <w:pPr>
                    <w:pStyle w:val="CRCoverPage"/>
                    <w:spacing w:after="0"/>
                    <w:jc w:val="center"/>
                    <w:rPr>
                      <w:b/>
                      <w:noProof/>
                      <w:lang w:eastAsia="zh-CN"/>
                    </w:rPr>
                  </w:pPr>
                  <w:r>
                    <w:rPr>
                      <w:rFonts w:hint="eastAsia"/>
                      <w:b/>
                      <w:noProof/>
                      <w:sz w:val="28"/>
                      <w:lang w:eastAsia="zh-CN"/>
                    </w:rPr>
                    <w:t>1</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104085BE"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w:t>
                  </w:r>
                  <w:r w:rsidR="00EF7E5C">
                    <w:rPr>
                      <w:rFonts w:eastAsia="宋体" w:hint="eastAsia"/>
                      <w:noProof/>
                      <w:sz w:val="24"/>
                      <w:szCs w:val="18"/>
                      <w:lang w:eastAsia="zh-CN"/>
                    </w:rPr>
                    <w:t>2</w:t>
                  </w:r>
                  <w:r>
                    <w:rPr>
                      <w:rFonts w:eastAsia="宋体" w:hint="eastAsia"/>
                      <w:noProof/>
                      <w:sz w:val="24"/>
                      <w:szCs w:val="18"/>
                      <w:lang w:eastAsia="zh-CN"/>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35E815A" w:rsidR="005444AD" w:rsidRPr="00E00986" w:rsidRDefault="0068685B" w:rsidP="005444AD">
                  <w:pPr>
                    <w:pStyle w:val="CRCoverPage"/>
                    <w:spacing w:after="0"/>
                    <w:ind w:left="100"/>
                    <w:rPr>
                      <w:rFonts w:eastAsia="宋体"/>
                      <w:noProof/>
                      <w:lang w:eastAsia="zh-CN"/>
                    </w:rPr>
                  </w:pPr>
                  <w:r w:rsidRPr="0068685B">
                    <w:rPr>
                      <w:rFonts w:eastAsia="宋体"/>
                      <w:lang w:eastAsia="zh-CN"/>
                    </w:rPr>
                    <w:t>Big CR for LP-WUS UE RF requirements in Rel-19</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08AB0756" w:rsidR="005444AD" w:rsidRPr="00D81853" w:rsidRDefault="00D81853" w:rsidP="005444AD">
                  <w:pPr>
                    <w:pStyle w:val="CRCoverPage"/>
                    <w:spacing w:after="0"/>
                    <w:ind w:left="100"/>
                    <w:rPr>
                      <w:rFonts w:eastAsia="宋体"/>
                      <w:noProof/>
                      <w:lang w:val="de-DE" w:eastAsia="zh-CN"/>
                    </w:rPr>
                  </w:pPr>
                  <w:r w:rsidRPr="00D81853">
                    <w:rPr>
                      <w:rFonts w:hint="eastAsia"/>
                    </w:rPr>
                    <w:t xml:space="preserve">vivo, Huawei, </w:t>
                  </w:r>
                  <w:proofErr w:type="spellStart"/>
                  <w:r w:rsidRPr="00D81853">
                    <w:rPr>
                      <w:rFonts w:hint="eastAsia"/>
                    </w:rPr>
                    <w:t>HiSilicon</w:t>
                  </w:r>
                  <w:proofErr w:type="spellEnd"/>
                  <w:r w:rsidRPr="00D81853">
                    <w:rPr>
                      <w:rFonts w:hint="eastAsia"/>
                    </w:rPr>
                    <w:t xml:space="preserve">, Qualcomm, Ericsson, Nokia, Murata, CATT, ZTE Corporation, </w:t>
                  </w:r>
                  <w:proofErr w:type="spellStart"/>
                  <w:r w:rsidRPr="00D81853">
                    <w:rPr>
                      <w:rFonts w:hint="eastAsia"/>
                    </w:rPr>
                    <w:t>Sanechip</w:t>
                  </w:r>
                  <w:proofErr w:type="spellEnd"/>
                  <w:r w:rsidRPr="00D81853">
                    <w:rPr>
                      <w:rFonts w:hint="eastAsia"/>
                    </w:rPr>
                    <w:t>, Sony, CMCC, Samsung, LG Electronics, OPPO, Apple</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C090EC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EF7E5C">
                    <w:rPr>
                      <w:rFonts w:eastAsia="宋体" w:hint="eastAsia"/>
                      <w:noProof/>
                      <w:lang w:eastAsia="zh-CN"/>
                    </w:rPr>
                    <w:t>8</w:t>
                  </w:r>
                  <w:r>
                    <w:rPr>
                      <w:noProof/>
                    </w:rPr>
                    <w:t>-</w:t>
                  </w:r>
                  <w:r w:rsidR="00EF7E5C">
                    <w:rPr>
                      <w:rFonts w:eastAsia="宋体" w:hint="eastAsia"/>
                      <w:noProof/>
                      <w:lang w:eastAsia="zh-CN"/>
                    </w:rPr>
                    <w:t>0</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23D77579"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w:t>
                  </w:r>
                  <w:r w:rsidR="00AB551E">
                    <w:rPr>
                      <w:rFonts w:eastAsia="宋体" w:hint="eastAsia"/>
                      <w:noProof/>
                      <w:lang w:eastAsia="zh-CN"/>
                    </w:rPr>
                    <w:t xml:space="preserve">is big </w:t>
                  </w:r>
                  <w:r w:rsidR="00CE4155">
                    <w:rPr>
                      <w:rFonts w:eastAsia="宋体" w:hint="eastAsia"/>
                      <w:noProof/>
                      <w:lang w:eastAsia="zh-CN"/>
                    </w:rPr>
                    <w:t xml:space="preserve">CR </w:t>
                  </w:r>
                  <w:r w:rsidR="00AB551E">
                    <w:rPr>
                      <w:rFonts w:eastAsia="宋体" w:hint="eastAsia"/>
                      <w:noProof/>
                      <w:lang w:eastAsia="zh-CN"/>
                    </w:rPr>
                    <w:t>to i</w:t>
                  </w:r>
                  <w:r w:rsidR="00580849">
                    <w:rPr>
                      <w:rFonts w:eastAsia="宋体" w:hint="eastAsia"/>
                      <w:noProof/>
                      <w:lang w:eastAsia="zh-CN"/>
                    </w:rPr>
                    <w:t>ntroduce RF requirements for LP-WUS.</w:t>
                  </w:r>
                  <w:r w:rsidR="009F2CBE">
                    <w:rPr>
                      <w:rFonts w:eastAsia="宋体" w:hint="eastAsia"/>
                      <w:noProof/>
                      <w:lang w:eastAsia="zh-CN"/>
                    </w:rPr>
                    <w:t xml:space="preserve"> </w:t>
                  </w:r>
                  <w:r w:rsidR="009F2CBE">
                    <w:rPr>
                      <w:rFonts w:eastAsia="宋体"/>
                      <w:noProof/>
                      <w:lang w:eastAsia="zh-CN"/>
                    </w:rPr>
                    <w:t>M</w:t>
                  </w:r>
                  <w:r w:rsidR="009F2CBE">
                    <w:rPr>
                      <w:rFonts w:eastAsia="宋体" w:hint="eastAsia"/>
                      <w:noProof/>
                      <w:lang w:eastAsia="zh-CN"/>
                    </w:rPr>
                    <w:t xml:space="preserve">erge the following endorsed draft CRs </w:t>
                  </w:r>
                  <w:hyperlink r:id="rId14" w:history="1">
                    <w:r w:rsidR="00C30FE8" w:rsidRPr="000B1AF9">
                      <w:rPr>
                        <w:rFonts w:eastAsia="宋体"/>
                        <w:noProof/>
                        <w:lang w:eastAsia="zh-CN"/>
                      </w:rPr>
                      <w:t>R4-2509379</w:t>
                    </w:r>
                  </w:hyperlink>
                  <w:r w:rsidR="00C30FE8" w:rsidRPr="000B1AF9">
                    <w:rPr>
                      <w:rFonts w:eastAsia="宋体" w:hint="eastAsia"/>
                      <w:noProof/>
                      <w:lang w:eastAsia="zh-CN"/>
                    </w:rPr>
                    <w:t>,</w:t>
                  </w:r>
                  <w:r w:rsidR="00C30FE8" w:rsidRPr="000B1AF9">
                    <w:rPr>
                      <w:rFonts w:eastAsia="宋体"/>
                      <w:noProof/>
                      <w:lang w:eastAsia="zh-CN"/>
                    </w:rPr>
                    <w:t xml:space="preserve"> </w:t>
                  </w:r>
                  <w:hyperlink r:id="rId15" w:history="1">
                    <w:r w:rsidR="00C30FE8" w:rsidRPr="000B1AF9">
                      <w:rPr>
                        <w:rFonts w:eastAsia="宋体"/>
                        <w:noProof/>
                        <w:lang w:eastAsia="zh-CN"/>
                      </w:rPr>
                      <w:t>R4-2511853</w:t>
                    </w:r>
                  </w:hyperlink>
                  <w:r w:rsidR="00C30FE8" w:rsidRPr="000B1AF9">
                    <w:rPr>
                      <w:rFonts w:eastAsia="宋体" w:hint="eastAsia"/>
                      <w:noProof/>
                      <w:lang w:eastAsia="zh-CN"/>
                    </w:rPr>
                    <w:t>,</w:t>
                  </w:r>
                  <w:r w:rsidR="00C30FE8" w:rsidRPr="000B1AF9">
                    <w:rPr>
                      <w:rFonts w:eastAsia="宋体"/>
                      <w:noProof/>
                      <w:lang w:eastAsia="zh-CN"/>
                    </w:rPr>
                    <w:t xml:space="preserve"> </w:t>
                  </w:r>
                  <w:hyperlink r:id="rId16" w:history="1">
                    <w:r w:rsidR="00C30FE8" w:rsidRPr="000B1AF9">
                      <w:rPr>
                        <w:rFonts w:eastAsia="宋体"/>
                        <w:noProof/>
                        <w:lang w:eastAsia="zh-CN"/>
                      </w:rPr>
                      <w:t>R4-2511855</w:t>
                    </w:r>
                  </w:hyperlink>
                  <w:r w:rsidR="00C30FE8" w:rsidRPr="000B1AF9">
                    <w:rPr>
                      <w:rFonts w:eastAsia="宋体" w:hint="eastAsia"/>
                      <w:noProof/>
                      <w:lang w:eastAsia="zh-CN"/>
                    </w:rPr>
                    <w:t>,</w:t>
                  </w:r>
                  <w:r w:rsidR="00C30FE8" w:rsidRPr="000B1AF9">
                    <w:rPr>
                      <w:rFonts w:eastAsia="宋体"/>
                      <w:noProof/>
                      <w:lang w:eastAsia="zh-CN"/>
                    </w:rPr>
                    <w:t xml:space="preserve"> </w:t>
                  </w:r>
                  <w:hyperlink r:id="rId17" w:history="1">
                    <w:r w:rsidR="00C30FE8" w:rsidRPr="000B1AF9">
                      <w:rPr>
                        <w:rFonts w:eastAsia="宋体"/>
                        <w:noProof/>
                        <w:lang w:eastAsia="zh-CN"/>
                      </w:rPr>
                      <w:t>R4-2511904</w:t>
                    </w:r>
                  </w:hyperlink>
                  <w:r w:rsidR="00C30FE8" w:rsidRPr="000B1AF9">
                    <w:rPr>
                      <w:rFonts w:eastAsia="宋体" w:hint="eastAsia"/>
                      <w:noProof/>
                      <w:lang w:eastAsia="zh-CN"/>
                    </w:rPr>
                    <w:t>,</w:t>
                  </w:r>
                  <w:r w:rsidR="00C30FE8" w:rsidRPr="000B1AF9">
                    <w:rPr>
                      <w:rFonts w:eastAsia="宋体"/>
                      <w:noProof/>
                      <w:lang w:eastAsia="zh-CN"/>
                    </w:rPr>
                    <w:t xml:space="preserve"> </w:t>
                  </w:r>
                  <w:hyperlink r:id="rId18" w:history="1">
                    <w:r w:rsidR="00C30FE8" w:rsidRPr="000B1AF9">
                      <w:rPr>
                        <w:rFonts w:eastAsia="宋体"/>
                        <w:noProof/>
                        <w:lang w:eastAsia="zh-CN"/>
                      </w:rPr>
                      <w:t>R4-2511854</w:t>
                    </w:r>
                  </w:hyperlink>
                  <w:r w:rsidR="00C30FE8" w:rsidRPr="000B1AF9">
                    <w:rPr>
                      <w:rFonts w:eastAsia="宋体" w:hint="eastAsia"/>
                      <w:noProof/>
                      <w:lang w:eastAsia="zh-CN"/>
                    </w:rPr>
                    <w:t>,</w:t>
                  </w:r>
                  <w:r w:rsidR="00C30FE8" w:rsidRPr="000B1AF9">
                    <w:rPr>
                      <w:rFonts w:eastAsia="宋体"/>
                      <w:noProof/>
                      <w:lang w:eastAsia="zh-CN"/>
                    </w:rPr>
                    <w:t xml:space="preserve"> </w:t>
                  </w:r>
                  <w:hyperlink r:id="rId19" w:history="1">
                    <w:r w:rsidR="00C30FE8" w:rsidRPr="000B1AF9">
                      <w:rPr>
                        <w:rFonts w:eastAsia="宋体"/>
                        <w:noProof/>
                        <w:lang w:eastAsia="zh-CN"/>
                      </w:rPr>
                      <w:t>R4-2511857</w:t>
                    </w:r>
                  </w:hyperlink>
                  <w:r w:rsidR="00101ED6" w:rsidRPr="000B1AF9">
                    <w:rPr>
                      <w:rFonts w:eastAsia="宋体" w:hint="eastAsia"/>
                      <w:noProof/>
                      <w:lang w:eastAsia="zh-CN"/>
                    </w:rPr>
                    <w:t>,</w:t>
                  </w:r>
                  <w:r w:rsidR="00101ED6" w:rsidRPr="000B1AF9">
                    <w:rPr>
                      <w:rFonts w:eastAsia="宋体"/>
                      <w:noProof/>
                      <w:lang w:eastAsia="zh-CN"/>
                    </w:rPr>
                    <w:t xml:space="preserve"> </w:t>
                  </w:r>
                  <w:hyperlink r:id="rId20" w:history="1">
                    <w:r w:rsidR="00101ED6" w:rsidRPr="000B1AF9">
                      <w:rPr>
                        <w:rFonts w:eastAsia="宋体"/>
                        <w:noProof/>
                        <w:lang w:eastAsia="zh-CN"/>
                      </w:rPr>
                      <w:t>R4-2508091</w:t>
                    </w:r>
                  </w:hyperlink>
                  <w:r w:rsidR="00101ED6" w:rsidRPr="000B1AF9">
                    <w:rPr>
                      <w:rFonts w:eastAsia="宋体" w:hint="eastAsia"/>
                      <w:noProof/>
                      <w:lang w:eastAsia="zh-CN"/>
                    </w:rPr>
                    <w:t>,</w:t>
                  </w:r>
                  <w:r w:rsidR="00101ED6" w:rsidRPr="000B1AF9">
                    <w:rPr>
                      <w:rFonts w:eastAsia="宋体"/>
                      <w:noProof/>
                      <w:lang w:eastAsia="zh-CN"/>
                    </w:rPr>
                    <w:t xml:space="preserve"> </w:t>
                  </w:r>
                  <w:hyperlink r:id="rId21" w:history="1">
                    <w:r w:rsidR="00101ED6" w:rsidRPr="000B1AF9">
                      <w:rPr>
                        <w:rFonts w:eastAsia="宋体"/>
                        <w:noProof/>
                        <w:lang w:eastAsia="zh-CN"/>
                      </w:rPr>
                      <w:t>R4-2508092</w:t>
                    </w:r>
                  </w:hyperlink>
                  <w:r w:rsidR="000B1AF9">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Pr="00282DFC"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Pr="00282DFC" w:rsidRDefault="00000E14" w:rsidP="00C143B2">
                  <w:pPr>
                    <w:pStyle w:val="CRCoverPage"/>
                    <w:spacing w:after="0"/>
                    <w:ind w:left="100"/>
                    <w:rPr>
                      <w:rFonts w:eastAsia="宋体"/>
                      <w:noProof/>
                      <w:lang w:eastAsia="zh-CN"/>
                    </w:rPr>
                  </w:pPr>
                  <w:r w:rsidRPr="00282DFC">
                    <w:rPr>
                      <w:rFonts w:eastAsia="宋体" w:hint="eastAsia"/>
                      <w:noProof/>
                      <w:lang w:eastAsia="zh-CN"/>
                    </w:rPr>
                    <w:t>The following changes:</w:t>
                  </w:r>
                </w:p>
                <w:p w14:paraId="5ADE430B" w14:textId="31C831E3" w:rsidR="00176EC6" w:rsidRDefault="00176EC6" w:rsidP="00BA1C9F">
                  <w:pPr>
                    <w:pStyle w:val="CRCoverPage"/>
                    <w:numPr>
                      <w:ilvl w:val="0"/>
                      <w:numId w:val="16"/>
                    </w:numPr>
                    <w:spacing w:after="0"/>
                    <w:rPr>
                      <w:rFonts w:eastAsia="宋体"/>
                      <w:noProof/>
                      <w:lang w:eastAsia="zh-CN"/>
                    </w:rPr>
                  </w:pPr>
                  <w:r>
                    <w:rPr>
                      <w:rFonts w:eastAsia="宋体" w:hint="eastAsia"/>
                      <w:noProof/>
                      <w:lang w:eastAsia="zh-CN"/>
                    </w:rPr>
                    <w:t>Definitions</w:t>
                  </w:r>
                </w:p>
                <w:p w14:paraId="4F103DF6" w14:textId="03A13797" w:rsidR="00B76252" w:rsidRPr="00282DFC" w:rsidRDefault="00B76252" w:rsidP="00BA1C9F">
                  <w:pPr>
                    <w:pStyle w:val="CRCoverPage"/>
                    <w:numPr>
                      <w:ilvl w:val="0"/>
                      <w:numId w:val="16"/>
                    </w:numPr>
                    <w:spacing w:after="0"/>
                    <w:rPr>
                      <w:rFonts w:eastAsia="宋体"/>
                      <w:noProof/>
                      <w:lang w:eastAsia="zh-CN"/>
                    </w:rPr>
                  </w:pPr>
                  <w:r w:rsidRPr="00282DFC">
                    <w:rPr>
                      <w:rFonts w:eastAsia="宋体"/>
                      <w:noProof/>
                      <w:lang w:eastAsia="zh-CN"/>
                    </w:rPr>
                    <w:t>Symbols</w:t>
                  </w:r>
                </w:p>
                <w:p w14:paraId="77CD43B5" w14:textId="39C82A6C" w:rsidR="00C143B2" w:rsidRPr="00282DFC" w:rsidRDefault="00000E14" w:rsidP="00BA1C9F">
                  <w:pPr>
                    <w:pStyle w:val="CRCoverPage"/>
                    <w:numPr>
                      <w:ilvl w:val="0"/>
                      <w:numId w:val="16"/>
                    </w:numPr>
                    <w:spacing w:after="0"/>
                    <w:rPr>
                      <w:rFonts w:eastAsia="宋体"/>
                      <w:noProof/>
                      <w:lang w:eastAsia="zh-CN"/>
                    </w:rPr>
                  </w:pPr>
                  <w:r w:rsidRPr="00282DFC">
                    <w:rPr>
                      <w:rFonts w:eastAsia="宋体"/>
                      <w:noProof/>
                      <w:lang w:eastAsia="zh-CN"/>
                    </w:rPr>
                    <w:t>Abbreviations</w:t>
                  </w:r>
                </w:p>
                <w:p w14:paraId="72B5AAC5" w14:textId="77777777" w:rsidR="00017C0C" w:rsidRPr="00282DFC" w:rsidRDefault="00000E14" w:rsidP="003B06B4">
                  <w:pPr>
                    <w:pStyle w:val="CRCoverPage"/>
                    <w:numPr>
                      <w:ilvl w:val="0"/>
                      <w:numId w:val="16"/>
                    </w:numPr>
                    <w:spacing w:after="0"/>
                    <w:rPr>
                      <w:rFonts w:eastAsia="宋体"/>
                      <w:noProof/>
                      <w:lang w:eastAsia="zh-CN"/>
                    </w:rPr>
                  </w:pPr>
                  <w:r w:rsidRPr="00282DFC">
                    <w:rPr>
                      <w:rFonts w:eastAsia="宋体" w:hint="eastAsia"/>
                      <w:noProof/>
                      <w:lang w:eastAsia="zh-CN"/>
                    </w:rPr>
                    <w:t>Suffix</w:t>
                  </w:r>
                </w:p>
                <w:p w14:paraId="7DACC4D6" w14:textId="7A782C64" w:rsidR="00DE7E41" w:rsidRPr="00282DFC" w:rsidRDefault="00DE7E41" w:rsidP="003B06B4">
                  <w:pPr>
                    <w:pStyle w:val="CRCoverPage"/>
                    <w:numPr>
                      <w:ilvl w:val="0"/>
                      <w:numId w:val="16"/>
                    </w:numPr>
                    <w:spacing w:after="0"/>
                    <w:rPr>
                      <w:rFonts w:eastAsia="宋体"/>
                      <w:noProof/>
                      <w:lang w:eastAsia="zh-CN"/>
                    </w:rPr>
                  </w:pPr>
                  <w:r w:rsidRPr="00282DFC">
                    <w:rPr>
                      <w:noProof/>
                    </w:rPr>
                    <w:t>new sub-clause 5.2M</w:t>
                  </w:r>
                  <w:r w:rsidR="00176EC6">
                    <w:rPr>
                      <w:rFonts w:hint="eastAsia"/>
                      <w:noProof/>
                      <w:lang w:eastAsia="zh-CN"/>
                    </w:rPr>
                    <w:t xml:space="preserve"> operating bands</w:t>
                  </w:r>
                </w:p>
                <w:p w14:paraId="591A0CEE" w14:textId="7803B1E6" w:rsidR="00F4247A" w:rsidRPr="00176EC6" w:rsidRDefault="00F4247A" w:rsidP="003B06B4">
                  <w:pPr>
                    <w:pStyle w:val="CRCoverPage"/>
                    <w:numPr>
                      <w:ilvl w:val="0"/>
                      <w:numId w:val="16"/>
                    </w:numPr>
                    <w:spacing w:after="0"/>
                    <w:rPr>
                      <w:rFonts w:eastAsia="宋体"/>
                      <w:noProof/>
                      <w:lang w:eastAsia="zh-CN"/>
                    </w:rPr>
                  </w:pPr>
                  <w:r w:rsidRPr="00282DFC">
                    <w:rPr>
                      <w:noProof/>
                    </w:rPr>
                    <w:t>new sub-clause 5.3M</w:t>
                  </w:r>
                  <w:r w:rsidR="00176EC6">
                    <w:rPr>
                      <w:rFonts w:hint="eastAsia"/>
                      <w:noProof/>
                      <w:lang w:eastAsia="zh-CN"/>
                    </w:rPr>
                    <w:t xml:space="preserve"> UE channel</w:t>
                  </w:r>
                </w:p>
                <w:p w14:paraId="602E9F26" w14:textId="33AF53A3" w:rsidR="00176EC6" w:rsidRPr="000B1AF9"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7.1</w:t>
                  </w:r>
                  <w:r w:rsidRPr="00282DFC">
                    <w:rPr>
                      <w:noProof/>
                    </w:rPr>
                    <w:t>M</w:t>
                  </w:r>
                  <w:r>
                    <w:rPr>
                      <w:rFonts w:hint="eastAsia"/>
                      <w:noProof/>
                      <w:lang w:eastAsia="zh-CN"/>
                    </w:rPr>
                    <w:t xml:space="preserve"> </w:t>
                  </w:r>
                  <w:r w:rsidR="000B1AF9">
                    <w:rPr>
                      <w:rFonts w:hint="eastAsia"/>
                      <w:noProof/>
                      <w:lang w:eastAsia="zh-CN"/>
                    </w:rPr>
                    <w:t>General</w:t>
                  </w:r>
                </w:p>
                <w:p w14:paraId="5174CB45" w14:textId="0D46419A" w:rsidR="000B1AF9" w:rsidRPr="00176EC6" w:rsidRDefault="000B1AF9" w:rsidP="000B1AF9">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7.2</w:t>
                  </w:r>
                  <w:r w:rsidRPr="00282DFC">
                    <w:rPr>
                      <w:noProof/>
                    </w:rPr>
                    <w:t>M</w:t>
                  </w:r>
                  <w:r>
                    <w:rPr>
                      <w:rFonts w:hint="eastAsia"/>
                      <w:noProof/>
                      <w:lang w:eastAsia="zh-CN"/>
                    </w:rPr>
                    <w:t xml:space="preserve"> Diversity</w:t>
                  </w:r>
                </w:p>
                <w:p w14:paraId="3D466A9D" w14:textId="264BA30C" w:rsidR="000B1AF9" w:rsidRPr="000B1AF9" w:rsidRDefault="000B1AF9" w:rsidP="000B1AF9">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7.3</w:t>
                  </w:r>
                  <w:r w:rsidRPr="00282DFC">
                    <w:rPr>
                      <w:noProof/>
                    </w:rPr>
                    <w:t>M</w:t>
                  </w:r>
                  <w:r>
                    <w:rPr>
                      <w:rFonts w:hint="eastAsia"/>
                      <w:noProof/>
                      <w:lang w:eastAsia="zh-CN"/>
                    </w:rPr>
                    <w:t xml:space="preserve"> REFSENS</w:t>
                  </w:r>
                </w:p>
                <w:p w14:paraId="11335BDE" w14:textId="05AD7641"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7.4</w:t>
                  </w:r>
                  <w:r w:rsidRPr="00282DFC">
                    <w:rPr>
                      <w:noProof/>
                    </w:rPr>
                    <w:t>M</w:t>
                  </w:r>
                  <w:r>
                    <w:rPr>
                      <w:rFonts w:hint="eastAsia"/>
                      <w:noProof/>
                      <w:lang w:eastAsia="zh-CN"/>
                    </w:rPr>
                    <w:t xml:space="preserve"> Max input level</w:t>
                  </w:r>
                </w:p>
                <w:p w14:paraId="6C639E14" w14:textId="349ACBFA"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7.5</w:t>
                  </w:r>
                  <w:r w:rsidRPr="00282DFC">
                    <w:rPr>
                      <w:noProof/>
                    </w:rPr>
                    <w:t>M</w:t>
                  </w:r>
                  <w:r>
                    <w:rPr>
                      <w:rFonts w:hint="eastAsia"/>
                      <w:noProof/>
                      <w:lang w:eastAsia="zh-CN"/>
                    </w:rPr>
                    <w:t xml:space="preserve"> Adjacent channel </w:t>
                  </w:r>
                  <w:r>
                    <w:rPr>
                      <w:noProof/>
                      <w:lang w:eastAsia="zh-CN"/>
                    </w:rPr>
                    <w:t>and</w:t>
                  </w:r>
                  <w:r>
                    <w:rPr>
                      <w:rFonts w:hint="eastAsia"/>
                      <w:noProof/>
                      <w:lang w:eastAsia="zh-CN"/>
                    </w:rPr>
                    <w:t xml:space="preserve"> subcarrier selectivity</w:t>
                  </w:r>
                </w:p>
                <w:p w14:paraId="6B4B3649" w14:textId="73C0F2B8" w:rsidR="00176EC6"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7.9</w:t>
                  </w:r>
                  <w:r w:rsidRPr="00282DFC">
                    <w:rPr>
                      <w:noProof/>
                    </w:rPr>
                    <w:t>M</w:t>
                  </w:r>
                  <w:r>
                    <w:rPr>
                      <w:rFonts w:hint="eastAsia"/>
                      <w:noProof/>
                      <w:lang w:eastAsia="zh-CN"/>
                    </w:rPr>
                    <w:t xml:space="preserve"> </w:t>
                  </w:r>
                  <w:r w:rsidRPr="00F9519C">
                    <w:t>Spurious emissions</w:t>
                  </w:r>
                </w:p>
                <w:p w14:paraId="6E2643D2" w14:textId="32D7D54E" w:rsidR="002457E7" w:rsidRPr="00176EC6" w:rsidRDefault="00176EC6" w:rsidP="00176EC6">
                  <w:pPr>
                    <w:pStyle w:val="CRCoverPage"/>
                    <w:numPr>
                      <w:ilvl w:val="0"/>
                      <w:numId w:val="16"/>
                    </w:numPr>
                    <w:spacing w:after="0"/>
                    <w:rPr>
                      <w:rFonts w:eastAsia="宋体"/>
                      <w:noProof/>
                      <w:lang w:eastAsia="zh-CN"/>
                    </w:rPr>
                  </w:pPr>
                  <w:r w:rsidRPr="00282DFC">
                    <w:rPr>
                      <w:noProof/>
                    </w:rPr>
                    <w:t xml:space="preserve">new sub-clause </w:t>
                  </w:r>
                  <w:r>
                    <w:rPr>
                      <w:rFonts w:hint="eastAsia"/>
                      <w:noProof/>
                      <w:lang w:eastAsia="zh-CN"/>
                    </w:rPr>
                    <w:t>A.3</w:t>
                  </w:r>
                  <w:r w:rsidRPr="00282DFC">
                    <w:rPr>
                      <w:noProof/>
                    </w:rPr>
                    <w:t>M</w:t>
                  </w:r>
                  <w:r>
                    <w:rPr>
                      <w:rFonts w:hint="eastAsia"/>
                      <w:noProof/>
                      <w:lang w:eastAsia="zh-CN"/>
                    </w:rPr>
                    <w:t xml:space="preserve"> </w:t>
                  </w:r>
                  <w:r>
                    <w:rPr>
                      <w:rFonts w:hint="eastAsia"/>
                      <w:lang w:eastAsia="zh-CN"/>
                    </w:rPr>
                    <w:t>RMC</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Pr="00282DFC"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16616DD7" w:rsidR="005444AD" w:rsidRPr="00282DFC" w:rsidRDefault="005233FB" w:rsidP="005444AD">
                  <w:pPr>
                    <w:pStyle w:val="CRCoverPage"/>
                    <w:spacing w:after="0"/>
                    <w:ind w:left="100"/>
                    <w:rPr>
                      <w:rFonts w:eastAsia="宋体"/>
                      <w:noProof/>
                      <w:lang w:eastAsia="zh-CN"/>
                    </w:rPr>
                  </w:pPr>
                  <w:r w:rsidRPr="00282DFC">
                    <w:rPr>
                      <w:rFonts w:eastAsia="宋体" w:hint="eastAsia"/>
                      <w:noProof/>
                      <w:lang w:eastAsia="zh-CN"/>
                    </w:rPr>
                    <w:t xml:space="preserve">The spec is not appicable for </w:t>
                  </w:r>
                  <w:r w:rsidR="002C03A3" w:rsidRPr="00282DFC">
                    <w:rPr>
                      <w:rFonts w:eastAsia="宋体" w:hint="eastAsia"/>
                      <w:noProof/>
                      <w:lang w:eastAsia="zh-CN"/>
                    </w:rPr>
                    <w:t>LP-WUS</w:t>
                  </w:r>
                  <w:r w:rsidR="00045E6C">
                    <w:rPr>
                      <w:rFonts w:eastAsia="宋体" w:hint="eastAsia"/>
                      <w:noProof/>
                      <w:lang w:eastAsia="zh-CN"/>
                    </w:rPr>
                    <w:t>/WUR</w:t>
                  </w:r>
                  <w:r w:rsidR="002C03A3" w:rsidRPr="00282DFC">
                    <w:rPr>
                      <w:rFonts w:eastAsia="宋体" w:hint="eastAsia"/>
                      <w:noProof/>
                      <w:lang w:eastAsia="zh-CN"/>
                    </w:rPr>
                    <w:t xml:space="preserve"> feature</w:t>
                  </w:r>
                  <w:r w:rsidR="00CE4155" w:rsidRPr="00282DFC">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Pr="00282DFC"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7CEBD428" w:rsidR="005444AD" w:rsidRPr="00580849" w:rsidRDefault="00176EC6" w:rsidP="005444AD">
                  <w:pPr>
                    <w:pStyle w:val="CRCoverPage"/>
                    <w:spacing w:after="0"/>
                    <w:ind w:left="100"/>
                    <w:rPr>
                      <w:rFonts w:eastAsia="宋体"/>
                      <w:noProof/>
                      <w:highlight w:val="yellow"/>
                      <w:lang w:eastAsia="zh-CN"/>
                    </w:rPr>
                  </w:pPr>
                  <w:r w:rsidRPr="00176EC6">
                    <w:rPr>
                      <w:rFonts w:hint="eastAsia"/>
                      <w:noProof/>
                      <w:lang w:eastAsia="zh-CN"/>
                    </w:rPr>
                    <w:t xml:space="preserve">3.1, </w:t>
                  </w:r>
                  <w:r w:rsidR="002457E7" w:rsidRPr="00176EC6">
                    <w:rPr>
                      <w:noProof/>
                    </w:rPr>
                    <w:t xml:space="preserve">3.2, </w:t>
                  </w:r>
                  <w:r w:rsidR="003868A5" w:rsidRPr="00176EC6">
                    <w:rPr>
                      <w:rFonts w:eastAsia="宋体" w:hint="eastAsia"/>
                      <w:noProof/>
                      <w:lang w:eastAsia="zh-CN"/>
                    </w:rPr>
                    <w:t>3.3, 4.3</w:t>
                  </w:r>
                  <w:r w:rsidR="00F4247A" w:rsidRPr="00176EC6">
                    <w:rPr>
                      <w:rFonts w:eastAsia="宋体" w:hint="eastAsia"/>
                      <w:noProof/>
                      <w:lang w:eastAsia="zh-CN"/>
                    </w:rPr>
                    <w:t>,</w:t>
                  </w:r>
                  <w:r w:rsidR="00F4247A" w:rsidRPr="00176EC6">
                    <w:rPr>
                      <w:noProof/>
                    </w:rPr>
                    <w:t xml:space="preserve"> </w:t>
                  </w:r>
                  <w:r w:rsidR="00DE7E41" w:rsidRPr="00176EC6">
                    <w:rPr>
                      <w:noProof/>
                    </w:rPr>
                    <w:t>5.</w:t>
                  </w:r>
                  <w:r w:rsidR="00DE7E41" w:rsidRPr="00176EC6">
                    <w:rPr>
                      <w:rFonts w:eastAsia="宋体" w:hint="eastAsia"/>
                      <w:noProof/>
                      <w:lang w:eastAsia="zh-CN"/>
                    </w:rPr>
                    <w:t>2</w:t>
                  </w:r>
                  <w:r w:rsidR="00DE7E41" w:rsidRPr="00176EC6">
                    <w:rPr>
                      <w:noProof/>
                    </w:rPr>
                    <w:t>M</w:t>
                  </w:r>
                  <w:r w:rsidR="00DE7E41" w:rsidRPr="00176EC6">
                    <w:rPr>
                      <w:rFonts w:eastAsia="宋体" w:hint="eastAsia"/>
                      <w:noProof/>
                      <w:lang w:eastAsia="zh-CN"/>
                    </w:rPr>
                    <w:t xml:space="preserve">, </w:t>
                  </w:r>
                  <w:r w:rsidR="00F4247A" w:rsidRPr="00176EC6">
                    <w:rPr>
                      <w:noProof/>
                    </w:rPr>
                    <w:t>5.3M</w:t>
                  </w:r>
                  <w:r w:rsidR="002457E7" w:rsidRPr="00176EC6">
                    <w:rPr>
                      <w:rFonts w:eastAsia="宋体" w:hint="eastAsia"/>
                      <w:noProof/>
                      <w:lang w:eastAsia="zh-CN"/>
                    </w:rPr>
                    <w:t>,</w:t>
                  </w:r>
                  <w:r w:rsidR="00132C0E" w:rsidRPr="00176EC6">
                    <w:rPr>
                      <w:noProof/>
                    </w:rPr>
                    <w:t xml:space="preserve"> 7.</w:t>
                  </w:r>
                  <w:r w:rsidR="00132C0E">
                    <w:rPr>
                      <w:rFonts w:hint="eastAsia"/>
                      <w:noProof/>
                      <w:lang w:eastAsia="zh-CN"/>
                    </w:rPr>
                    <w:t>1</w:t>
                  </w:r>
                  <w:r w:rsidR="00132C0E" w:rsidRPr="00176EC6">
                    <w:rPr>
                      <w:noProof/>
                    </w:rPr>
                    <w:t>M</w:t>
                  </w:r>
                  <w:r w:rsidR="00132C0E">
                    <w:rPr>
                      <w:rFonts w:hint="eastAsia"/>
                      <w:noProof/>
                      <w:lang w:eastAsia="zh-CN"/>
                    </w:rPr>
                    <w:t xml:space="preserve">, </w:t>
                  </w:r>
                  <w:r w:rsidR="00132C0E" w:rsidRPr="00176EC6">
                    <w:rPr>
                      <w:noProof/>
                    </w:rPr>
                    <w:t>7.</w:t>
                  </w:r>
                  <w:r w:rsidR="00132C0E">
                    <w:rPr>
                      <w:rFonts w:hint="eastAsia"/>
                      <w:noProof/>
                      <w:lang w:eastAsia="zh-CN"/>
                    </w:rPr>
                    <w:t>2</w:t>
                  </w:r>
                  <w:r w:rsidR="00132C0E" w:rsidRPr="00176EC6">
                    <w:rPr>
                      <w:noProof/>
                    </w:rPr>
                    <w:t>M</w:t>
                  </w:r>
                  <w:r w:rsidR="00132C0E">
                    <w:rPr>
                      <w:rFonts w:hint="eastAsia"/>
                      <w:noProof/>
                      <w:lang w:eastAsia="zh-CN"/>
                    </w:rPr>
                    <w:t>,</w:t>
                  </w:r>
                  <w:r w:rsidR="002457E7" w:rsidRPr="00176EC6">
                    <w:rPr>
                      <w:noProof/>
                    </w:rPr>
                    <w:t xml:space="preserve"> 7.3M, </w:t>
                  </w:r>
                  <w:r w:rsidRPr="00176EC6">
                    <w:rPr>
                      <w:noProof/>
                    </w:rPr>
                    <w:t>7.</w:t>
                  </w:r>
                  <w:r w:rsidRPr="00176EC6">
                    <w:rPr>
                      <w:rFonts w:hint="eastAsia"/>
                      <w:noProof/>
                      <w:lang w:eastAsia="zh-CN"/>
                    </w:rPr>
                    <w:t>4</w:t>
                  </w:r>
                  <w:r w:rsidRPr="00176EC6">
                    <w:rPr>
                      <w:noProof/>
                    </w:rPr>
                    <w:t>M, 7.</w:t>
                  </w:r>
                  <w:r w:rsidRPr="00176EC6">
                    <w:rPr>
                      <w:rFonts w:hint="eastAsia"/>
                      <w:noProof/>
                      <w:lang w:eastAsia="zh-CN"/>
                    </w:rPr>
                    <w:t>5</w:t>
                  </w:r>
                  <w:r w:rsidRPr="00176EC6">
                    <w:rPr>
                      <w:noProof/>
                    </w:rPr>
                    <w:t xml:space="preserve">M, </w:t>
                  </w:r>
                  <w:r w:rsidRPr="00176EC6">
                    <w:rPr>
                      <w:rFonts w:hint="eastAsia"/>
                      <w:noProof/>
                      <w:lang w:eastAsia="zh-CN"/>
                    </w:rPr>
                    <w:t xml:space="preserve">7.9M, </w:t>
                  </w:r>
                  <w:r w:rsidR="002457E7" w:rsidRPr="00176EC6">
                    <w:rPr>
                      <w:noProof/>
                    </w:rPr>
                    <w:t>A.3M</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3C0BB823" w:rsidR="005444AD" w:rsidRDefault="005444AD" w:rsidP="005444AD">
                  <w:pPr>
                    <w:pStyle w:val="CRCoverPage"/>
                    <w:spacing w:after="0"/>
                    <w:ind w:left="100"/>
                    <w:rPr>
                      <w:noProof/>
                      <w:lang w:eastAsia="zh-CN"/>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22"/>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0E43576A" w14:textId="77777777" w:rsidR="00F556B3" w:rsidRPr="00A2470A" w:rsidRDefault="00F556B3" w:rsidP="00F556B3">
      <w:pPr>
        <w:pStyle w:val="10"/>
      </w:pPr>
      <w:bookmarkStart w:id="3" w:name="_Toc75466970"/>
      <w:bookmarkStart w:id="4" w:name="_Toc76508992"/>
      <w:bookmarkStart w:id="5" w:name="_Toc76717982"/>
      <w:bookmarkStart w:id="6" w:name="_Toc83580292"/>
      <w:bookmarkStart w:id="7" w:name="_Toc84404801"/>
      <w:bookmarkStart w:id="8" w:name="_Toc84413410"/>
      <w:bookmarkStart w:id="9" w:name="_Toc21344179"/>
      <w:bookmarkStart w:id="10" w:name="_Toc29801663"/>
      <w:bookmarkStart w:id="11" w:name="_Toc29802087"/>
      <w:bookmarkStart w:id="12" w:name="_Toc29802712"/>
      <w:bookmarkStart w:id="13" w:name="_Toc36107454"/>
      <w:bookmarkStart w:id="14" w:name="_Toc37251213"/>
      <w:bookmarkStart w:id="15" w:name="_Toc45887992"/>
      <w:bookmarkStart w:id="16" w:name="_Toc45888591"/>
      <w:bookmarkStart w:id="17" w:name="_Toc61367231"/>
      <w:bookmarkStart w:id="18" w:name="_Toc61372614"/>
      <w:bookmarkStart w:id="19" w:name="_Toc68230554"/>
      <w:bookmarkStart w:id="20" w:name="_Toc69083967"/>
      <w:bookmarkStart w:id="21" w:name="_Toc75466973"/>
      <w:bookmarkStart w:id="22" w:name="_Toc76508995"/>
      <w:bookmarkStart w:id="23" w:name="_Toc76717985"/>
      <w:bookmarkStart w:id="24" w:name="_Toc83580295"/>
      <w:bookmarkStart w:id="25" w:name="_Toc84404804"/>
      <w:bookmarkStart w:id="26" w:name="_Toc84413413"/>
      <w:r w:rsidRPr="00A2470A">
        <w:t>3</w:t>
      </w:r>
      <w:r w:rsidRPr="00A2470A">
        <w:tab/>
        <w:t>Definitions, symbols and abbreviations</w:t>
      </w:r>
      <w:bookmarkEnd w:id="3"/>
      <w:bookmarkEnd w:id="4"/>
      <w:bookmarkEnd w:id="5"/>
      <w:bookmarkEnd w:id="6"/>
      <w:bookmarkEnd w:id="7"/>
      <w:bookmarkEnd w:id="8"/>
    </w:p>
    <w:p w14:paraId="487D3FE5" w14:textId="77777777" w:rsidR="00F556B3" w:rsidRPr="00A2470A" w:rsidRDefault="00F556B3" w:rsidP="00F556B3">
      <w:pPr>
        <w:pStyle w:val="2"/>
      </w:pPr>
      <w:bookmarkStart w:id="27" w:name="_Toc21344177"/>
      <w:bookmarkStart w:id="28" w:name="_Toc29801661"/>
      <w:bookmarkStart w:id="29" w:name="_Toc29802085"/>
      <w:bookmarkStart w:id="30" w:name="_Toc29802710"/>
      <w:bookmarkStart w:id="31" w:name="_Toc36107452"/>
      <w:bookmarkStart w:id="32" w:name="_Toc37251211"/>
      <w:bookmarkStart w:id="33" w:name="_Toc45887990"/>
      <w:bookmarkStart w:id="34" w:name="_Toc45888589"/>
      <w:bookmarkStart w:id="35" w:name="_Toc61367229"/>
      <w:bookmarkStart w:id="36" w:name="_Toc61372612"/>
      <w:bookmarkStart w:id="37" w:name="_Toc68230552"/>
      <w:bookmarkStart w:id="38" w:name="_Toc69083965"/>
      <w:bookmarkStart w:id="39" w:name="_Toc75466971"/>
      <w:bookmarkStart w:id="40" w:name="_Toc76508993"/>
      <w:bookmarkStart w:id="41" w:name="_Toc76717983"/>
      <w:bookmarkStart w:id="42" w:name="_Toc83580293"/>
      <w:bookmarkStart w:id="43" w:name="_Toc84404802"/>
      <w:bookmarkStart w:id="44" w:name="_Toc84413411"/>
      <w:r w:rsidRPr="00A2470A">
        <w:t>3.1</w:t>
      </w:r>
      <w:r w:rsidRPr="00A2470A">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8090B7D" w14:textId="77777777" w:rsidR="00F556B3" w:rsidRPr="00A2470A" w:rsidRDefault="00F556B3" w:rsidP="00F556B3">
      <w:r w:rsidRPr="00A2470A">
        <w:t xml:space="preserve">For the purposes of the present document, the terms and definitions given in </w:t>
      </w:r>
      <w:bookmarkStart w:id="45" w:name="OLE_LINK6"/>
      <w:bookmarkStart w:id="46" w:name="OLE_LINK7"/>
      <w:bookmarkStart w:id="47" w:name="OLE_LINK8"/>
      <w:r w:rsidRPr="00A2470A">
        <w:t xml:space="preserve">3GPP </w:t>
      </w:r>
      <w:bookmarkEnd w:id="45"/>
      <w:bookmarkEnd w:id="46"/>
      <w:bookmarkEnd w:id="47"/>
      <w:r w:rsidRPr="00A2470A">
        <w:t>TR 21.905 [1] and the following apply. A term defined in the present document takes precedence over the definition of the same term, if any, in 3GPP TR 21.905 [1].</w:t>
      </w:r>
    </w:p>
    <w:p w14:paraId="5E0A5EF9" w14:textId="77777777" w:rsidR="00F556B3" w:rsidRPr="00A2470A" w:rsidRDefault="00F556B3" w:rsidP="00F556B3">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宋体"/>
          <w:szCs w:val="24"/>
          <w:lang w:eastAsia="zh-CN"/>
        </w:rPr>
        <w:t xml:space="preserve"> TS 23.256 [17]. The UE is considered to have access to UAS services after the UE </w:t>
      </w:r>
      <w:proofErr w:type="spellStart"/>
      <w:r w:rsidRPr="00A2470A">
        <w:rPr>
          <w:rFonts w:eastAsia="宋体"/>
          <w:szCs w:val="24"/>
          <w:lang w:eastAsia="zh-CN"/>
        </w:rPr>
        <w:t>ha</w:t>
      </w:r>
      <w:proofErr w:type="spellEnd"/>
      <w:r w:rsidRPr="00A2470A">
        <w:rPr>
          <w:rFonts w:eastAsia="宋体"/>
          <w:szCs w:val="24"/>
          <w:lang w:eastAsia="zh-CN"/>
        </w:rPr>
        <w:t xml:space="preserve"> performed a successful authentication and authorization with the USS as described in TS 23.256 [17].</w:t>
      </w:r>
    </w:p>
    <w:p w14:paraId="4EEA68DF" w14:textId="77777777" w:rsidR="00F556B3" w:rsidRPr="00A2470A" w:rsidRDefault="00F556B3" w:rsidP="00F556B3">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proofErr w:type="gramStart"/>
      <w:r w:rsidRPr="00A2470A">
        <w:rPr>
          <w:vertAlign w:val="subscript"/>
        </w:rPr>
        <w:t>2</w:t>
      </w:r>
      <w:r w:rsidRPr="00A2470A">
        <w:t xml:space="preserve"> .</w:t>
      </w:r>
      <w:proofErr w:type="gramEnd"/>
    </w:p>
    <w:p w14:paraId="11C61ADE" w14:textId="77777777" w:rsidR="00F556B3" w:rsidRPr="00A2470A" w:rsidRDefault="00F556B3" w:rsidP="00F556B3">
      <w:r w:rsidRPr="00A2470A">
        <w:rPr>
          <w:b/>
        </w:rPr>
        <w:t>Aggregated Channel Bandwidth</w:t>
      </w:r>
      <w:r w:rsidRPr="00A2470A">
        <w:t>: The RF bandwidth in which a UE transmits and receives multiple contiguously aggregated carriers.</w:t>
      </w:r>
    </w:p>
    <w:p w14:paraId="780160AE" w14:textId="77777777" w:rsidR="00F556B3" w:rsidRPr="00A2470A" w:rsidRDefault="00F556B3" w:rsidP="00F556B3">
      <w:pPr>
        <w:rPr>
          <w:b/>
        </w:rPr>
      </w:pPr>
      <w:r w:rsidRPr="00A2470A">
        <w:rPr>
          <w:b/>
          <w:lang w:eastAsia="zh-CN"/>
        </w:rPr>
        <w:t>ATG UE</w:t>
      </w:r>
      <w:r w:rsidRPr="00A2470A">
        <w:t xml:space="preserve">: The terminals or user </w:t>
      </w:r>
      <w:proofErr w:type="spellStart"/>
      <w:r w:rsidRPr="00A2470A">
        <w:t>equipments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7E6EF97" w14:textId="77777777" w:rsidR="00F556B3" w:rsidRPr="00A2470A" w:rsidRDefault="00F556B3" w:rsidP="00F556B3">
      <w:r w:rsidRPr="00A2470A">
        <w:rPr>
          <w:b/>
        </w:rPr>
        <w:t>Carrier aggregation</w:t>
      </w:r>
      <w:r w:rsidRPr="00A2470A">
        <w:t xml:space="preserve">: Aggregation of two or more component carriers </w:t>
      </w:r>
      <w:proofErr w:type="gramStart"/>
      <w:r w:rsidRPr="00A2470A">
        <w:t>in order to</w:t>
      </w:r>
      <w:proofErr w:type="gramEnd"/>
      <w:r w:rsidRPr="00A2470A">
        <w:t xml:space="preserve"> support wider transmission bandwidths.</w:t>
      </w:r>
    </w:p>
    <w:p w14:paraId="218261C7" w14:textId="77777777" w:rsidR="00F556B3" w:rsidRPr="00A2470A" w:rsidRDefault="00F556B3" w:rsidP="00F556B3">
      <w:r w:rsidRPr="00A2470A">
        <w:rPr>
          <w:b/>
        </w:rPr>
        <w:t>Carrier aggregation band</w:t>
      </w:r>
      <w:r w:rsidRPr="00A2470A">
        <w:t>: A set of one or more operating bands across which multiple carriers are aggregated with a specific set of technical requirements.</w:t>
      </w:r>
    </w:p>
    <w:p w14:paraId="21EDD4AE" w14:textId="77777777" w:rsidR="00F556B3" w:rsidRPr="00A2470A" w:rsidRDefault="00F556B3" w:rsidP="00F556B3">
      <w:r w:rsidRPr="00A2470A">
        <w:rPr>
          <w:b/>
        </w:rPr>
        <w:t>Carrier aggregation bandwidth class</w:t>
      </w:r>
      <w:r w:rsidRPr="00A2470A">
        <w:t>: A class defined by the aggregated transmission bandwidth configuration and maximum number of component carriers supported by a UE.</w:t>
      </w:r>
    </w:p>
    <w:p w14:paraId="3C04D254" w14:textId="77777777" w:rsidR="00F556B3" w:rsidRPr="00A2470A" w:rsidRDefault="00F556B3" w:rsidP="00F556B3">
      <w:r w:rsidRPr="00A2470A">
        <w:rPr>
          <w:b/>
        </w:rPr>
        <w:t>Carrier aggregation configuration</w:t>
      </w:r>
      <w:r w:rsidRPr="00A2470A">
        <w:t>: A combination of CA operating band(s) and CA bandwidth class(es) supported by a UE.</w:t>
      </w:r>
    </w:p>
    <w:p w14:paraId="2005C66C" w14:textId="77777777" w:rsidR="00F556B3" w:rsidRPr="00A2470A" w:rsidRDefault="00F556B3" w:rsidP="00F556B3">
      <w:pPr>
        <w:rPr>
          <w:rFonts w:eastAsia="宋体"/>
        </w:rPr>
      </w:pPr>
      <w:r w:rsidRPr="00A2470A">
        <w:rPr>
          <w:rFonts w:eastAsia="宋体"/>
          <w:b/>
        </w:rPr>
        <w:t>Concurrent operation</w:t>
      </w:r>
      <w:r w:rsidRPr="00A2470A">
        <w:rPr>
          <w:rFonts w:eastAsia="宋体"/>
        </w:rPr>
        <w:t xml:space="preserve">: The simultaneous transmission and reception of </w:t>
      </w:r>
      <w:proofErr w:type="spellStart"/>
      <w:r w:rsidRPr="00A2470A">
        <w:rPr>
          <w:rFonts w:eastAsia="宋体"/>
        </w:rPr>
        <w:t>sidelink</w:t>
      </w:r>
      <w:proofErr w:type="spellEnd"/>
      <w:r w:rsidRPr="00A2470A">
        <w:rPr>
          <w:rFonts w:eastAsia="宋体"/>
        </w:rPr>
        <w:t xml:space="preserve"> and </w:t>
      </w:r>
      <w:proofErr w:type="spellStart"/>
      <w:r w:rsidRPr="00A2470A">
        <w:rPr>
          <w:rFonts w:eastAsia="宋体"/>
        </w:rPr>
        <w:t>Uu</w:t>
      </w:r>
      <w:proofErr w:type="spellEnd"/>
      <w:r w:rsidRPr="00A2470A">
        <w:rPr>
          <w:rFonts w:eastAsia="宋体"/>
        </w:rPr>
        <w:t xml:space="preserve"> interfaces while operation is agnostic of the service used on each interface.</w:t>
      </w:r>
    </w:p>
    <w:p w14:paraId="1899D1E9" w14:textId="77777777" w:rsidR="00F556B3" w:rsidRPr="00A2470A" w:rsidRDefault="00F556B3" w:rsidP="00F556B3">
      <w:r w:rsidRPr="00A2470A">
        <w:rPr>
          <w:b/>
        </w:rPr>
        <w:t>Contiguous carriers</w:t>
      </w:r>
      <w:r w:rsidRPr="00A2470A">
        <w:t>: A set of two or more carriers configured in a spectrum block where there are no RF requirements based on co-existence for un-coordinated operation within the spectrum block.</w:t>
      </w:r>
    </w:p>
    <w:p w14:paraId="6016A5B8" w14:textId="77777777" w:rsidR="00F556B3" w:rsidRPr="00A2470A" w:rsidRDefault="00F556B3" w:rsidP="00F556B3">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5FE06805" w14:textId="77777777" w:rsidR="00F556B3" w:rsidRPr="00A2470A" w:rsidRDefault="00F556B3" w:rsidP="00F556B3">
      <w:r w:rsidRPr="00A2470A">
        <w:rPr>
          <w:b/>
        </w:rPr>
        <w:t>Contiguous spectrum</w:t>
      </w:r>
      <w:r w:rsidRPr="00A2470A">
        <w:t>: Spectrum consisting of a contiguous block of spectrum with no sub-block gap(s).</w:t>
      </w:r>
    </w:p>
    <w:p w14:paraId="3F038266" w14:textId="77777777" w:rsidR="00F556B3" w:rsidRDefault="00F556B3" w:rsidP="00F556B3">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04AE6331" w14:textId="77777777" w:rsidR="00F556B3" w:rsidRPr="00A2470A" w:rsidRDefault="00F556B3" w:rsidP="00F556B3">
      <w:r>
        <w:rPr>
          <w:rFonts w:eastAsia="宋体" w:hint="eastAsia"/>
          <w:b/>
          <w:lang w:val="en-US" w:eastAsia="zh-CN"/>
        </w:rPr>
        <w:t>e</w:t>
      </w:r>
      <w:proofErr w:type="spellStart"/>
      <w:r>
        <w:rPr>
          <w:b/>
        </w:rPr>
        <w:t>RedCap</w:t>
      </w:r>
      <w:proofErr w:type="spellEnd"/>
      <w:r>
        <w:rPr>
          <w:b/>
        </w:rPr>
        <w:t xml:space="preserve"> UE</w:t>
      </w:r>
      <w:r>
        <w:t xml:space="preserve">: </w:t>
      </w:r>
      <w:r>
        <w:rPr>
          <w:rFonts w:eastAsia="宋体"/>
          <w:color w:val="000000"/>
          <w:lang w:val="en-US" w:eastAsia="zh-CN" w:bidi="ar"/>
        </w:rPr>
        <w:t xml:space="preserve">The UE with </w:t>
      </w:r>
      <w:r>
        <w:rPr>
          <w:rFonts w:eastAsia="宋体" w:hint="eastAsia"/>
          <w:color w:val="000000"/>
          <w:lang w:val="en-US" w:eastAsia="zh-CN" w:bidi="ar"/>
        </w:rPr>
        <w:t xml:space="preserve">enhanced </w:t>
      </w:r>
      <w:r>
        <w:rPr>
          <w:rFonts w:eastAsia="宋体"/>
          <w:color w:val="000000"/>
          <w:lang w:val="en-US" w:eastAsia="zh-CN" w:bidi="ar"/>
        </w:rPr>
        <w:t xml:space="preserve">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clause 4.2.2</w:t>
      </w:r>
      <w:r>
        <w:rPr>
          <w:rFonts w:eastAsia="宋体" w:hint="eastAsia"/>
          <w:color w:val="000000"/>
          <w:lang w:val="en-US" w:eastAsia="zh-CN" w:bidi="ar"/>
        </w:rPr>
        <w:t>2</w:t>
      </w:r>
      <w:r>
        <w:rPr>
          <w:rFonts w:eastAsia="宋体"/>
          <w:color w:val="000000"/>
          <w:lang w:val="en-US" w:eastAsia="zh-CN" w:bidi="ar"/>
        </w:rPr>
        <w:t xml:space="preserve">.1 from </w:t>
      </w:r>
      <w:r>
        <w:rPr>
          <w:rFonts w:eastAsia="宋体" w:hint="eastAsia"/>
          <w:color w:val="000000"/>
          <w:lang w:val="en-US" w:eastAsia="zh-CN" w:bidi="ar"/>
        </w:rPr>
        <w:t>TS38.306 [15]</w:t>
      </w:r>
      <w:r>
        <w:t>.</w:t>
      </w:r>
    </w:p>
    <w:p w14:paraId="31200400" w14:textId="77777777" w:rsidR="00F556B3" w:rsidRPr="00A2470A" w:rsidRDefault="00F556B3" w:rsidP="00F556B3">
      <w:r w:rsidRPr="00A2470A">
        <w:rPr>
          <w:b/>
        </w:rPr>
        <w:t>Inter-band carrier aggregation:</w:t>
      </w:r>
      <w:r w:rsidRPr="00A2470A">
        <w:t xml:space="preserve"> Carrier aggregation of component carriers in different operating bands.</w:t>
      </w:r>
    </w:p>
    <w:p w14:paraId="34464C7E" w14:textId="77777777" w:rsidR="00F556B3" w:rsidRPr="00A2470A" w:rsidRDefault="00F556B3" w:rsidP="00F556B3">
      <w:pPr>
        <w:pStyle w:val="NO"/>
        <w:ind w:left="0" w:firstLine="0"/>
      </w:pPr>
      <w:r w:rsidRPr="00A2470A">
        <w:t>NOTE:</w:t>
      </w:r>
      <w:r w:rsidRPr="00A2470A">
        <w:tab/>
        <w:t>Carriers aggregated in each band can be contiguous or non-contiguous.</w:t>
      </w:r>
    </w:p>
    <w:p w14:paraId="07F1451C" w14:textId="77777777" w:rsidR="00F556B3" w:rsidRPr="00A2470A" w:rsidRDefault="00F556B3" w:rsidP="00F556B3">
      <w:pPr>
        <w:rPr>
          <w:b/>
        </w:rPr>
      </w:pPr>
      <w:r w:rsidRPr="00A2470A">
        <w:rPr>
          <w:b/>
        </w:rPr>
        <w:t xml:space="preserve">Inter-band concurrent operation: </w:t>
      </w:r>
      <w:bookmarkStart w:id="48"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48"/>
    </w:p>
    <w:p w14:paraId="4DF4F3A6" w14:textId="77777777" w:rsidR="00F556B3" w:rsidRPr="00A2470A" w:rsidRDefault="00F556B3" w:rsidP="00F556B3">
      <w:r w:rsidRPr="00A2470A">
        <w:rPr>
          <w:b/>
        </w:rPr>
        <w:t>Intra-band contiguous carrier aggregation</w:t>
      </w:r>
      <w:r w:rsidRPr="00A2470A">
        <w:t>: Contiguous carriers aggregated in the same operating band.</w:t>
      </w:r>
    </w:p>
    <w:p w14:paraId="49341526" w14:textId="77777777" w:rsidR="00F556B3" w:rsidRPr="00A2470A" w:rsidRDefault="00F556B3" w:rsidP="00F556B3">
      <w:r w:rsidRPr="00A2470A">
        <w:rPr>
          <w:b/>
        </w:rPr>
        <w:t>Intra-band non-contiguous carrier aggregation</w:t>
      </w:r>
      <w:r w:rsidRPr="00A2470A">
        <w:t>: Non-contiguous carriers aggregated in the same operating band.</w:t>
      </w:r>
    </w:p>
    <w:p w14:paraId="6E1C3795" w14:textId="77777777" w:rsidR="00F556B3" w:rsidRDefault="00F556B3" w:rsidP="00F556B3">
      <w:pPr>
        <w:rPr>
          <w:ins w:id="49" w:author="Ruixin WANG" w:date="2025-08-14T18:53:00Z"/>
          <w:lang w:eastAsia="zh-CN"/>
        </w:rPr>
      </w:pPr>
      <w:bookmarkStart w:id="50" w:name="_Hlk47535083"/>
      <w:r w:rsidRPr="00A2470A">
        <w:rPr>
          <w:b/>
          <w:bCs/>
        </w:rPr>
        <w:lastRenderedPageBreak/>
        <w:t>Intra-band SL CA UE:</w:t>
      </w:r>
      <w:r w:rsidRPr="00A2470A">
        <w:t xml:space="preserve"> UE that supports NR SL CA operation in a single band </w:t>
      </w:r>
    </w:p>
    <w:p w14:paraId="482732FF" w14:textId="7ADA6E55" w:rsidR="00F556B3" w:rsidRPr="00EA4666" w:rsidRDefault="00F556B3" w:rsidP="00F556B3">
      <w:pPr>
        <w:rPr>
          <w:rFonts w:ascii="宋体" w:eastAsia="宋体" w:hAnsi="宋体" w:cs="宋体"/>
          <w:lang w:eastAsia="zh-CN"/>
        </w:rPr>
      </w:pPr>
      <w:ins w:id="51" w:author="Ruixin WANG" w:date="2025-08-14T18:53:00Z">
        <w:r>
          <w:rPr>
            <w:b/>
          </w:rPr>
          <w:t>LP-WUS power boost</w:t>
        </w:r>
      </w:ins>
      <w:ins w:id="52" w:author="Ruixin WANG" w:date="2025-09-01T10:59:00Z">
        <w:r w:rsidR="00101ED6">
          <w:rPr>
            <w:rFonts w:hint="eastAsia"/>
            <w:b/>
            <w:lang w:eastAsia="zh-CN"/>
          </w:rPr>
          <w:t>ing</w:t>
        </w:r>
      </w:ins>
      <w:ins w:id="53" w:author="Ruixin WANG" w:date="2025-08-14T18:53:00Z">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ins>
      <w:ins w:id="54" w:author="Ruixin WANG" w:date="2025-09-01T11:13:00Z">
        <w:r w:rsidR="00EA4666">
          <w:rPr>
            <w:rFonts w:ascii="宋体" w:eastAsia="宋体" w:hAnsi="宋体" w:cs="宋体" w:hint="eastAsia"/>
            <w:bCs/>
            <w:lang w:eastAsia="zh-CN"/>
          </w:rPr>
          <w:t>.</w:t>
        </w:r>
      </w:ins>
    </w:p>
    <w:p w14:paraId="4B8D34BB" w14:textId="77777777" w:rsidR="00F556B3" w:rsidRPr="00A2470A" w:rsidRDefault="00F556B3" w:rsidP="00F556B3">
      <w:r w:rsidRPr="00A2470A">
        <w:rPr>
          <w:b/>
        </w:rPr>
        <w:t xml:space="preserve">NR SL CA: </w:t>
      </w:r>
      <w:r w:rsidRPr="00A2470A">
        <w:t xml:space="preserve">Aggregation of two or more NR </w:t>
      </w:r>
      <w:proofErr w:type="spellStart"/>
      <w:r w:rsidRPr="00A2470A">
        <w:t>Sidelink</w:t>
      </w:r>
      <w:proofErr w:type="spellEnd"/>
      <w:r w:rsidRPr="00A2470A">
        <w:t xml:space="preserve"> component carriers </w:t>
      </w:r>
      <w:proofErr w:type="gramStart"/>
      <w:r w:rsidRPr="00A2470A">
        <w:t>in order to</w:t>
      </w:r>
      <w:proofErr w:type="gramEnd"/>
      <w:r w:rsidRPr="00A2470A">
        <w:t xml:space="preserve"> support wider transmission bandwidths</w:t>
      </w:r>
    </w:p>
    <w:p w14:paraId="032CCF77" w14:textId="77777777" w:rsidR="00F556B3" w:rsidRPr="00A2470A" w:rsidRDefault="00F556B3" w:rsidP="00F556B3">
      <w:r w:rsidRPr="00A2470A">
        <w:rPr>
          <w:b/>
        </w:rPr>
        <w:t xml:space="preserve">NR SL inter-band concurrent operating </w:t>
      </w:r>
      <w:proofErr w:type="spellStart"/>
      <w:r w:rsidRPr="00A2470A">
        <w:rPr>
          <w:b/>
        </w:rPr>
        <w:t>Band</w:t>
      </w:r>
      <w:r w:rsidRPr="00A2470A">
        <w:rPr>
          <w:rFonts w:ascii="MS Mincho" w:hAnsi="MS Mincho" w:cs="MS Mincho" w:hint="eastAsia"/>
          <w:lang w:eastAsia="zh-CN"/>
        </w:rPr>
        <w:t>：</w:t>
      </w:r>
      <w:r w:rsidRPr="00A2470A">
        <w:rPr>
          <w:rFonts w:eastAsiaTheme="minorEastAsia"/>
          <w:lang w:eastAsia="zh-CN"/>
        </w:rPr>
        <w:t>Band</w:t>
      </w:r>
      <w:proofErr w:type="spellEnd"/>
      <w:r w:rsidRPr="00A2470A">
        <w:rPr>
          <w:rFonts w:eastAsiaTheme="minorEastAsia"/>
          <w:lang w:eastAsia="zh-CN"/>
        </w:rPr>
        <w:t xml:space="preserve">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p>
    <w:p w14:paraId="691FC06D" w14:textId="77777777" w:rsidR="00F556B3" w:rsidRPr="00A2470A" w:rsidRDefault="00F556B3" w:rsidP="00F556B3">
      <w:r w:rsidRPr="00A2470A">
        <w:rPr>
          <w:rFonts w:eastAsiaTheme="minorEastAsia"/>
          <w:b/>
        </w:rPr>
        <w:t xml:space="preserve">NR SL-U UE: </w:t>
      </w:r>
      <w:r w:rsidRPr="00A2470A">
        <w:rPr>
          <w:rFonts w:eastAsiaTheme="minorEastAsia"/>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rFonts w:eastAsiaTheme="minorEastAsia"/>
          <w:bCs/>
        </w:rPr>
        <w:t>.</w:t>
      </w:r>
    </w:p>
    <w:p w14:paraId="0225F849" w14:textId="77777777" w:rsidR="00F556B3" w:rsidRPr="00A2470A" w:rsidRDefault="00F556B3" w:rsidP="00F556B3">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05B2B51B" w14:textId="77777777" w:rsidR="00F556B3" w:rsidRPr="00A2470A" w:rsidRDefault="00F556B3" w:rsidP="00F556B3">
      <w:proofErr w:type="spellStart"/>
      <w:r w:rsidRPr="00A2470A">
        <w:rPr>
          <w:b/>
        </w:rPr>
        <w:t>RedCap</w:t>
      </w:r>
      <w:proofErr w:type="spellEnd"/>
      <w:r w:rsidRPr="00A2470A">
        <w:rPr>
          <w:b/>
        </w:rPr>
        <w:t xml:space="preserve"> UE</w:t>
      </w:r>
      <w:r w:rsidRPr="00A2470A">
        <w:t xml:space="preserve">: </w:t>
      </w:r>
      <w:r w:rsidRPr="00A2470A">
        <w:rPr>
          <w:rFonts w:eastAsia="宋体"/>
          <w:color w:val="000000"/>
          <w:lang w:eastAsia="zh-CN" w:bidi="ar"/>
        </w:rPr>
        <w:t xml:space="preserve">The UE with reduced capabilities as </w:t>
      </w:r>
      <w:r w:rsidRPr="00A2470A">
        <w:rPr>
          <w:rFonts w:eastAsia="宋体" w:hint="eastAsia"/>
          <w:color w:val="000000"/>
          <w:lang w:eastAsia="zh-CN" w:bidi="ar"/>
        </w:rPr>
        <w:t xml:space="preserve">defined </w:t>
      </w:r>
      <w:r w:rsidRPr="00A2470A">
        <w:rPr>
          <w:rFonts w:eastAsia="宋体"/>
          <w:color w:val="000000"/>
          <w:lang w:eastAsia="zh-CN" w:bidi="ar"/>
        </w:rPr>
        <w:t>in</w:t>
      </w:r>
      <w:r w:rsidRPr="00A2470A">
        <w:rPr>
          <w:rFonts w:eastAsia="宋体" w:hint="eastAsia"/>
          <w:color w:val="000000"/>
          <w:lang w:eastAsia="zh-CN" w:bidi="ar"/>
        </w:rPr>
        <w:t xml:space="preserve"> </w:t>
      </w:r>
      <w:r w:rsidRPr="00A2470A">
        <w:rPr>
          <w:rFonts w:eastAsia="宋体"/>
          <w:color w:val="000000"/>
          <w:lang w:eastAsia="zh-CN" w:bidi="ar"/>
        </w:rPr>
        <w:t xml:space="preserve">clause 4.2.21.1 from </w:t>
      </w:r>
      <w:r w:rsidRPr="00A2470A">
        <w:rPr>
          <w:rFonts w:eastAsia="宋体" w:hint="eastAsia"/>
          <w:color w:val="000000"/>
          <w:lang w:eastAsia="zh-CN" w:bidi="ar"/>
        </w:rPr>
        <w:t>TS38.306 [15]</w:t>
      </w:r>
      <w:r w:rsidRPr="00A2470A">
        <w:t>.</w:t>
      </w:r>
    </w:p>
    <w:p w14:paraId="33DA8336" w14:textId="77777777" w:rsidR="00F556B3" w:rsidRPr="00A2470A" w:rsidRDefault="00F556B3" w:rsidP="00F556B3">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50"/>
    </w:p>
    <w:p w14:paraId="60E87425" w14:textId="77777777" w:rsidR="00F556B3" w:rsidRPr="00A2470A" w:rsidRDefault="00F556B3" w:rsidP="00F556B3">
      <w:r w:rsidRPr="00A2470A">
        <w:rPr>
          <w:b/>
        </w:rPr>
        <w:t>Sub-block</w:t>
      </w:r>
      <w:r w:rsidRPr="00A2470A">
        <w:t>: This is one contiguous allocated block of spectrum for transmission and reception by the same UE. There may be multiple instances of sub-blocks within an RF bandwidth.</w:t>
      </w:r>
    </w:p>
    <w:p w14:paraId="50BC9737" w14:textId="77777777" w:rsidR="00F556B3" w:rsidRPr="00A2470A" w:rsidRDefault="00F556B3" w:rsidP="00F556B3">
      <w:r w:rsidRPr="00A2470A">
        <w:rPr>
          <w:b/>
        </w:rPr>
        <w:t>Sub-block bandwidth</w:t>
      </w:r>
      <w:r w:rsidRPr="00A2470A">
        <w:t>: The bandwidth of one sub-block.</w:t>
      </w:r>
    </w:p>
    <w:p w14:paraId="6E0208C5" w14:textId="77777777" w:rsidR="00F556B3" w:rsidRPr="00A2470A" w:rsidRDefault="00F556B3" w:rsidP="00F556B3">
      <w:r w:rsidRPr="00A2470A">
        <w:rPr>
          <w:b/>
        </w:rPr>
        <w:t>Sub-block gap</w:t>
      </w:r>
      <w:r w:rsidRPr="00A2470A">
        <w:t>: A frequency gap between two consecutive sub-blocks within an RF bandwidth, where the RF requirements in the gap are based on co-existence for un-coordinated operation.</w:t>
      </w:r>
    </w:p>
    <w:p w14:paraId="5F176E11" w14:textId="77777777" w:rsidR="00F556B3" w:rsidRPr="00A2470A" w:rsidRDefault="00F556B3" w:rsidP="00F556B3">
      <w:r w:rsidRPr="00A2470A">
        <w:rPr>
          <w:b/>
        </w:rPr>
        <w:t xml:space="preserve">Two Rx antenna port XR UE: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20E66FCC" w14:textId="77777777" w:rsidR="00F556B3" w:rsidRPr="00A2470A" w:rsidRDefault="00F556B3" w:rsidP="00F556B3">
      <w:r w:rsidRPr="00A2470A">
        <w:rPr>
          <w:b/>
        </w:rPr>
        <w:t>UE transmission bandwidth configuration</w:t>
      </w:r>
      <w:r w:rsidRPr="00A2470A">
        <w:t>: Set of resource blocks located within the UE channel bandwidth which may be used for transmitting or receiving by the UE.</w:t>
      </w:r>
    </w:p>
    <w:p w14:paraId="435BB4FC" w14:textId="77777777" w:rsidR="00F556B3" w:rsidRPr="00A2470A" w:rsidRDefault="00F556B3" w:rsidP="00F556B3">
      <w:pPr>
        <w:rPr>
          <w:rFonts w:eastAsia="宋体"/>
          <w:lang w:eastAsia="zh-CN"/>
        </w:rPr>
      </w:pPr>
      <w:r w:rsidRPr="00A2470A">
        <w:rPr>
          <w:rFonts w:eastAsia="宋体"/>
          <w:b/>
          <w:lang w:eastAsia="zh-CN"/>
        </w:rPr>
        <w:t>Vehicular UE:</w:t>
      </w:r>
      <w:r w:rsidRPr="00A2470A">
        <w:rPr>
          <w:rFonts w:eastAsia="宋体"/>
          <w:lang w:eastAsia="zh-CN"/>
        </w:rPr>
        <w:t xml:space="preserve"> A UE embedded in a vehicle, permanently connected to an embedded antenna system that radiates externally for NR operating bands.</w:t>
      </w:r>
    </w:p>
    <w:p w14:paraId="303AF327" w14:textId="77777777" w:rsidR="00F556B3" w:rsidRPr="00A2470A" w:rsidRDefault="00F556B3" w:rsidP="00F556B3">
      <w:pPr>
        <w:pStyle w:val="NO"/>
        <w:rPr>
          <w:rFonts w:eastAsia="宋体"/>
          <w:lang w:eastAsia="zh-CN"/>
        </w:rPr>
      </w:pPr>
      <w:r w:rsidRPr="00A2470A">
        <w:rPr>
          <w:rFonts w:eastAsia="宋体"/>
          <w:lang w:eastAsia="zh-CN"/>
        </w:rPr>
        <w:t>NOTE:</w:t>
      </w:r>
      <w:r w:rsidRPr="00A2470A">
        <w:rPr>
          <w:rFonts w:eastAsia="宋体"/>
          <w:lang w:eastAsia="zh-CN"/>
        </w:rPr>
        <w:tab/>
        <w:t>Vehicular UE does not refer to other UE form factors placed inside the vehicle.</w:t>
      </w:r>
    </w:p>
    <w:p w14:paraId="4F55163F" w14:textId="142F09B9" w:rsidR="00F556B3" w:rsidRPr="00F556B3" w:rsidRDefault="00F556B3" w:rsidP="00F556B3">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3A255204" w14:textId="767DB351" w:rsidR="00B76252" w:rsidRPr="00A2470A" w:rsidRDefault="00B76252" w:rsidP="00B76252">
      <w:pPr>
        <w:pStyle w:val="2"/>
      </w:pPr>
      <w:r w:rsidRPr="00A2470A">
        <w:t>3.2</w:t>
      </w:r>
      <w:r w:rsidRPr="00A2470A">
        <w:tab/>
        <w:t>Symbols</w:t>
      </w:r>
    </w:p>
    <w:p w14:paraId="44C82F6E" w14:textId="77777777" w:rsidR="00B76252" w:rsidRPr="00A2470A" w:rsidRDefault="00B76252" w:rsidP="00B76252">
      <w:pPr>
        <w:keepNext/>
      </w:pPr>
      <w:r w:rsidRPr="00A2470A">
        <w:t>For the purposes of the present document, the following symbols apply:</w:t>
      </w:r>
    </w:p>
    <w:p w14:paraId="4ED06FD8" w14:textId="77777777" w:rsidR="00B76252" w:rsidRPr="00A2470A" w:rsidRDefault="00B76252" w:rsidP="00B76252">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2D5F85FD" w14:textId="77777777" w:rsidR="00B76252" w:rsidRPr="00A2470A" w:rsidRDefault="00B76252" w:rsidP="00B76252">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44A4108E" w14:textId="77777777" w:rsidR="00B76252" w:rsidRPr="00A2470A" w:rsidRDefault="00B76252" w:rsidP="00B76252">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651BE2AA" w14:textId="77777777" w:rsidR="00B76252" w:rsidRPr="00A2470A" w:rsidRDefault="00B76252" w:rsidP="00B76252">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9D36DBE" w14:textId="77777777" w:rsidR="00B76252" w:rsidRPr="00A2470A" w:rsidRDefault="00B76252" w:rsidP="00B76252">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3F2617FF" w14:textId="77777777" w:rsidR="00B76252" w:rsidRPr="00A2470A" w:rsidRDefault="00B76252" w:rsidP="00B76252">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337362C9" w14:textId="77777777" w:rsidR="00B76252" w:rsidRPr="00A2470A" w:rsidRDefault="00B76252" w:rsidP="00B76252">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6CA187FE" w14:textId="77777777" w:rsidR="00B76252" w:rsidRPr="00A2470A" w:rsidRDefault="00B76252" w:rsidP="00B76252">
      <w:pPr>
        <w:pStyle w:val="EW"/>
        <w:rPr>
          <w:i/>
        </w:rPr>
      </w:pPr>
      <w:proofErr w:type="spellStart"/>
      <w:r w:rsidRPr="00A2470A">
        <w:t>Δ</w:t>
      </w:r>
      <w:proofErr w:type="gramStart"/>
      <w:r w:rsidRPr="00A2470A">
        <w:t>R</w:t>
      </w:r>
      <w:r w:rsidRPr="00A2470A">
        <w:rPr>
          <w:vertAlign w:val="subscript"/>
        </w:rPr>
        <w:t>IB,c</w:t>
      </w:r>
      <w:proofErr w:type="spellEnd"/>
      <w:proofErr w:type="gramEnd"/>
      <w:r w:rsidRPr="00A2470A">
        <w:rPr>
          <w:vertAlign w:val="subscript"/>
        </w:rPr>
        <w:tab/>
      </w:r>
      <w:r w:rsidRPr="00A2470A">
        <w:t xml:space="preserve">Allowed reference sensitivity relaxation due to support for inter-band CA operation, for serving cell </w:t>
      </w:r>
      <w:r w:rsidRPr="00A2470A">
        <w:rPr>
          <w:i/>
        </w:rPr>
        <w:t>c</w:t>
      </w:r>
    </w:p>
    <w:p w14:paraId="0BEB0659" w14:textId="77777777" w:rsidR="00B76252" w:rsidRPr="00A2470A" w:rsidRDefault="00B76252" w:rsidP="00B76252">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525F4D89" w14:textId="77777777" w:rsidR="00B76252" w:rsidRPr="00A2470A" w:rsidRDefault="00B76252" w:rsidP="00B76252">
      <w:pPr>
        <w:pStyle w:val="EW"/>
        <w:rPr>
          <w:i/>
        </w:rPr>
      </w:pPr>
      <w:r w:rsidRPr="00A2470A">
        <w:lastRenderedPageBreak/>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D2E6C5E" w14:textId="77777777" w:rsidR="00B76252" w:rsidRPr="00A2470A" w:rsidRDefault="00B76252" w:rsidP="00B76252">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690025B1" w14:textId="77777777" w:rsidR="00B76252" w:rsidRPr="00A2470A" w:rsidRDefault="00B76252" w:rsidP="00B76252">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45B2E572" w14:textId="77777777" w:rsidR="00B76252" w:rsidRDefault="00B76252" w:rsidP="00B76252">
      <w:pPr>
        <w:pStyle w:val="EW"/>
        <w:rPr>
          <w:ins w:id="55" w:author="Ruixin WANG" w:date="2025-09-01T11:16:00Z"/>
          <w:lang w:eastAsia="zh-CN"/>
        </w:rPr>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0FC4C59E" w14:textId="36728AAF" w:rsidR="003A5C6F" w:rsidRPr="003A5C6F" w:rsidRDefault="003A5C6F" w:rsidP="003A5C6F">
      <w:pPr>
        <w:pStyle w:val="EW"/>
        <w:rPr>
          <w:lang w:eastAsia="zh-CN"/>
        </w:rPr>
      </w:pPr>
      <w:ins w:id="56" w:author="Ruixin WANG" w:date="2025-09-01T11:16:00Z">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proofErr w:type="spellStart"/>
        <w:r w:rsidRPr="00A2470A">
          <w:t>F</w:t>
        </w:r>
        <w:r w:rsidRPr="00A2470A">
          <w:rPr>
            <w:vertAlign w:val="subscript"/>
          </w:rPr>
          <w:t>DL_low</w:t>
        </w:r>
        <w:proofErr w:type="spellEnd"/>
        <w:r>
          <w:t xml:space="preserve"> higher than 2400 MHz</w:t>
        </w:r>
      </w:ins>
    </w:p>
    <w:p w14:paraId="7B1920B3" w14:textId="77777777" w:rsidR="00B76252" w:rsidRPr="00A2470A" w:rsidRDefault="00B76252" w:rsidP="00B76252">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0E086E83" w14:textId="77777777" w:rsidR="00B76252" w:rsidRPr="00A2470A" w:rsidRDefault="00B76252" w:rsidP="00B76252">
      <w:pPr>
        <w:pStyle w:val="EW"/>
        <w:rPr>
          <w:rFonts w:eastAsia="Yu Mincho"/>
        </w:rPr>
      </w:pPr>
      <w:proofErr w:type="spellStart"/>
      <w:r w:rsidRPr="00A2470A">
        <w:rPr>
          <w:rFonts w:eastAsia="Yu Mincho" w:hint="eastAsia"/>
        </w:rPr>
        <w:t>Δ</w:t>
      </w:r>
      <w:r w:rsidRPr="00A2470A">
        <w:rPr>
          <w:rFonts w:eastAsia="Yu Mincho"/>
          <w:vertAlign w:val="subscript"/>
        </w:rPr>
        <w:t>Shift</w:t>
      </w:r>
      <w:proofErr w:type="spellEnd"/>
      <w:r w:rsidRPr="00A2470A">
        <w:rPr>
          <w:rFonts w:eastAsia="Yu Mincho"/>
        </w:rPr>
        <w:tab/>
        <w:t>Channel raster offset</w:t>
      </w:r>
    </w:p>
    <w:p w14:paraId="74845840" w14:textId="77777777" w:rsidR="00B76252" w:rsidRPr="00A2470A" w:rsidRDefault="00B76252" w:rsidP="00B76252">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143A8617" w14:textId="77777777" w:rsidR="00B76252" w:rsidRPr="00A2470A" w:rsidRDefault="00B76252" w:rsidP="00B76252">
      <w:pPr>
        <w:pStyle w:val="EW"/>
        <w:rPr>
          <w:rFonts w:eastAsia="Yu Mincho"/>
        </w:rPr>
      </w:pPr>
      <w:r w:rsidRPr="00A2470A">
        <w:rPr>
          <w:rFonts w:ascii="Symbol" w:hAnsi="Symbol"/>
          <w:lang w:bidi="bn-IN"/>
        </w:rPr>
        <w:t></w:t>
      </w:r>
      <w:proofErr w:type="spellStart"/>
      <w:proofErr w:type="gram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proofErr w:type="gramEnd"/>
      <w:r w:rsidRPr="00A2470A">
        <w:rPr>
          <w:vertAlign w:val="subscript"/>
        </w:rPr>
        <w:tab/>
      </w:r>
      <w:r w:rsidRPr="00A2470A">
        <w:t xml:space="preserve">Allowed operating band edge transmission power relaxation for serving cell </w:t>
      </w:r>
      <w:r w:rsidRPr="00A2470A">
        <w:rPr>
          <w:i/>
        </w:rPr>
        <w:t>c</w:t>
      </w:r>
    </w:p>
    <w:p w14:paraId="2436D721" w14:textId="77777777" w:rsidR="00B76252" w:rsidRPr="00A2470A" w:rsidRDefault="00B76252" w:rsidP="00B76252">
      <w:pPr>
        <w:pStyle w:val="EW"/>
      </w:pPr>
      <w:proofErr w:type="spellStart"/>
      <w:r w:rsidRPr="00A2470A">
        <w:t>Δ</w:t>
      </w:r>
      <w:proofErr w:type="gramStart"/>
      <w:r w:rsidRPr="00A2470A">
        <w:t>T</w:t>
      </w:r>
      <w:r w:rsidRPr="00A2470A">
        <w:rPr>
          <w:vertAlign w:val="subscript"/>
        </w:rPr>
        <w:t>IB,c</w:t>
      </w:r>
      <w:proofErr w:type="spellEnd"/>
      <w:proofErr w:type="gram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66E7DE5C" w14:textId="77777777" w:rsidR="00B76252" w:rsidRPr="00A2470A" w:rsidRDefault="00B76252" w:rsidP="00B76252">
      <w:pPr>
        <w:pStyle w:val="EW"/>
      </w:pPr>
      <w:proofErr w:type="spellStart"/>
      <w:r w:rsidRPr="00A2470A">
        <w:t>BW</w:t>
      </w:r>
      <w:r w:rsidRPr="00A2470A">
        <w:rPr>
          <w:vertAlign w:val="subscript"/>
        </w:rPr>
        <w:t>Channel</w:t>
      </w:r>
      <w:proofErr w:type="spellEnd"/>
      <w:r w:rsidRPr="00A2470A">
        <w:tab/>
        <w:t>Channel bandwidth</w:t>
      </w:r>
    </w:p>
    <w:p w14:paraId="684A534D" w14:textId="77777777" w:rsidR="00B76252" w:rsidRPr="00A2470A" w:rsidRDefault="00B76252" w:rsidP="00B76252">
      <w:pPr>
        <w:pStyle w:val="EW"/>
      </w:pPr>
      <w:proofErr w:type="spellStart"/>
      <w:proofErr w:type="gramStart"/>
      <w:r w:rsidRPr="00A2470A">
        <w:t>BW</w:t>
      </w:r>
      <w:r w:rsidRPr="00A2470A">
        <w:rPr>
          <w:vertAlign w:val="subscript"/>
        </w:rPr>
        <w:t>Channel,block</w:t>
      </w:r>
      <w:proofErr w:type="spellEnd"/>
      <w:proofErr w:type="gramEnd"/>
      <w:r w:rsidRPr="00A2470A">
        <w:tab/>
        <w:t xml:space="preserve">Sub-block bandwidth, expressed in </w:t>
      </w:r>
      <w:proofErr w:type="spellStart"/>
      <w:r w:rsidRPr="00A2470A">
        <w:t>MHz.</w:t>
      </w:r>
      <w:proofErr w:type="spellEnd"/>
      <w:r w:rsidRPr="00A2470A">
        <w:t xml:space="preserve"> </w:t>
      </w:r>
      <w:proofErr w:type="spellStart"/>
      <w:proofErr w:type="gramStart"/>
      <w:r w:rsidRPr="00A2470A">
        <w:t>BW</w:t>
      </w:r>
      <w:r w:rsidRPr="00A2470A">
        <w:rPr>
          <w:vertAlign w:val="subscript"/>
        </w:rPr>
        <w:t>Channel,block</w:t>
      </w:r>
      <w:proofErr w:type="spellEnd"/>
      <w:proofErr w:type="gramEnd"/>
      <w:r w:rsidRPr="00A2470A">
        <w:t xml:space="preserve">= </w:t>
      </w: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 xml:space="preserve">- </w:t>
      </w:r>
      <w:proofErr w:type="spellStart"/>
      <w:proofErr w:type="gramStart"/>
      <w:r w:rsidRPr="00A2470A">
        <w:t>F</w:t>
      </w:r>
      <w:r w:rsidRPr="00A2470A">
        <w:rPr>
          <w:vertAlign w:val="subscript"/>
        </w:rPr>
        <w:t>edge,block</w:t>
      </w:r>
      <w:proofErr w:type="gramEnd"/>
      <w:r w:rsidRPr="00A2470A">
        <w:rPr>
          <w:vertAlign w:val="subscript"/>
        </w:rPr>
        <w:t>,low</w:t>
      </w:r>
      <w:proofErr w:type="spellEnd"/>
    </w:p>
    <w:p w14:paraId="066A8FB0" w14:textId="77777777" w:rsidR="00B76252" w:rsidRPr="00A2470A" w:rsidRDefault="00B76252" w:rsidP="00B76252">
      <w:pPr>
        <w:pStyle w:val="EW"/>
      </w:pPr>
      <w:proofErr w:type="spellStart"/>
      <w:r w:rsidRPr="00A2470A">
        <w:t>BW</w:t>
      </w:r>
      <w:r w:rsidRPr="00A2470A">
        <w:rPr>
          <w:vertAlign w:val="subscript"/>
        </w:rPr>
        <w:t>Channel_CA</w:t>
      </w:r>
      <w:proofErr w:type="spellEnd"/>
      <w:r w:rsidRPr="00A2470A">
        <w:tab/>
        <w:t>Aggregated channel bandwidth, expressed in MHz</w:t>
      </w:r>
    </w:p>
    <w:p w14:paraId="4116F6D4" w14:textId="77777777" w:rsidR="00B76252" w:rsidRPr="00A2470A" w:rsidRDefault="00B76252" w:rsidP="00B76252">
      <w:pPr>
        <w:pStyle w:val="EW"/>
      </w:pPr>
      <w:proofErr w:type="spellStart"/>
      <w:proofErr w:type="gramStart"/>
      <w:r w:rsidRPr="00A2470A">
        <w:t>BW</w:t>
      </w:r>
      <w:r w:rsidRPr="00A2470A">
        <w:rPr>
          <w:vertAlign w:val="subscript"/>
        </w:rPr>
        <w:t>Channel,max</w:t>
      </w:r>
      <w:proofErr w:type="spellEnd"/>
      <w:proofErr w:type="gramEnd"/>
      <w:r w:rsidRPr="00A2470A">
        <w:tab/>
        <w:t>Maximum channel bandwidth supported among all bands in a release</w:t>
      </w:r>
    </w:p>
    <w:p w14:paraId="2907FD15" w14:textId="77777777" w:rsidR="00B76252" w:rsidRPr="00A2470A" w:rsidRDefault="00B76252" w:rsidP="00B76252">
      <w:pPr>
        <w:pStyle w:val="EW"/>
      </w:pPr>
      <w:r w:rsidRPr="00A2470A">
        <w:t>BW</w:t>
      </w:r>
      <w:r w:rsidRPr="00A2470A">
        <w:rPr>
          <w:vertAlign w:val="subscript"/>
        </w:rPr>
        <w:t>GB</w:t>
      </w:r>
      <w:r w:rsidRPr="00A2470A">
        <w:tab/>
      </w:r>
      <w:proofErr w:type="gramStart"/>
      <w:r w:rsidRPr="00A2470A">
        <w:t>max(</w:t>
      </w:r>
      <w:proofErr w:type="spellStart"/>
      <w:r w:rsidRPr="00A2470A">
        <w:t>GB</w:t>
      </w:r>
      <w:r w:rsidRPr="00A2470A">
        <w:rPr>
          <w:vertAlign w:val="subscript"/>
        </w:rPr>
        <w:t>Channel,low</w:t>
      </w:r>
      <w:proofErr w:type="spellEnd"/>
      <w:proofErr w:type="gramEnd"/>
      <w:r w:rsidRPr="00A2470A">
        <w:t xml:space="preserve">, </w:t>
      </w:r>
      <w:proofErr w:type="spellStart"/>
      <w:proofErr w:type="gramStart"/>
      <w:r w:rsidRPr="00A2470A">
        <w:t>GB</w:t>
      </w:r>
      <w:r w:rsidRPr="00A2470A">
        <w:rPr>
          <w:vertAlign w:val="subscript"/>
        </w:rPr>
        <w:t>Channel,high</w:t>
      </w:r>
      <w:proofErr w:type="spellEnd"/>
      <w:proofErr w:type="gramEnd"/>
      <w:r w:rsidRPr="00A2470A">
        <w:t>)</w:t>
      </w:r>
    </w:p>
    <w:p w14:paraId="3284CED8" w14:textId="77777777" w:rsidR="00B76252" w:rsidRPr="00A2470A" w:rsidRDefault="00B76252" w:rsidP="00B76252">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2C00017F" w14:textId="77777777" w:rsidR="00B76252" w:rsidRPr="00A2470A" w:rsidRDefault="00B76252" w:rsidP="00B76252">
      <w:pPr>
        <w:pStyle w:val="EW"/>
      </w:pPr>
      <w:r w:rsidRPr="00A2470A">
        <w:rPr>
          <w:lang w:eastAsia="zh-CN"/>
        </w:rPr>
        <w:t>BW</w:t>
      </w:r>
      <w:r w:rsidRPr="00A2470A">
        <w:rPr>
          <w:vertAlign w:val="subscript"/>
          <w:lang w:eastAsia="zh-CN"/>
        </w:rPr>
        <w:t>UL</w:t>
      </w:r>
      <w:r w:rsidRPr="00A2470A">
        <w:rPr>
          <w:lang w:eastAsia="zh-CN"/>
        </w:rPr>
        <w:tab/>
        <w:t>Channel bandwidth for UL</w:t>
      </w:r>
    </w:p>
    <w:p w14:paraId="1746347D" w14:textId="77777777" w:rsidR="00B76252" w:rsidRPr="00A2470A" w:rsidRDefault="00B76252" w:rsidP="00B76252">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7B586098" w14:textId="77777777" w:rsidR="00B76252" w:rsidRPr="00A2470A" w:rsidRDefault="00B76252" w:rsidP="00B76252">
      <w:pPr>
        <w:pStyle w:val="EW"/>
      </w:pPr>
      <w:r w:rsidRPr="00A2470A">
        <w:t>Ceil(x)</w:t>
      </w:r>
      <w:r w:rsidRPr="00A2470A">
        <w:tab/>
        <w:t>Rounding upwards; ceil(x) is the smallest integer such that ceil(x) ≥ x</w:t>
      </w:r>
    </w:p>
    <w:p w14:paraId="087EA879" w14:textId="77777777" w:rsidR="00B76252" w:rsidRPr="00A2470A" w:rsidRDefault="00B76252" w:rsidP="00B76252">
      <w:pPr>
        <w:pStyle w:val="EW"/>
      </w:pPr>
      <w:r w:rsidRPr="00A2470A">
        <w:t>Floor(x)</w:t>
      </w:r>
      <w:r w:rsidRPr="00A2470A">
        <w:tab/>
        <w:t>Rounding downwards; floor(x) is the greatest integer such that floor(x) ≤ x</w:t>
      </w:r>
    </w:p>
    <w:p w14:paraId="7E11EA2B" w14:textId="77777777" w:rsidR="00B76252" w:rsidRPr="00A2470A" w:rsidRDefault="00B76252" w:rsidP="00B76252">
      <w:pPr>
        <w:pStyle w:val="EW"/>
        <w:rPr>
          <w:vertAlign w:val="subscript"/>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roofErr w:type="gramStart"/>
      <w:r w:rsidRPr="00A2470A">
        <w:rPr>
          <w:bCs/>
        </w:rPr>
        <w:t>F</w:t>
      </w:r>
      <w:r w:rsidRPr="00A2470A">
        <w:rPr>
          <w:bCs/>
          <w:vertAlign w:val="subscript"/>
        </w:rPr>
        <w:t>C,block</w:t>
      </w:r>
      <w:proofErr w:type="gramEnd"/>
      <w:r w:rsidRPr="00A2470A">
        <w:rPr>
          <w:bCs/>
          <w:vertAlign w:val="subscript"/>
        </w:rPr>
        <w:t>, high</w:t>
      </w:r>
      <w:r w:rsidRPr="00A2470A">
        <w:rPr>
          <w:vertAlign w:val="subscript"/>
        </w:rPr>
        <w:tab/>
      </w:r>
      <w:r w:rsidRPr="00A2470A">
        <w:rPr>
          <w:rFonts w:hint="eastAsia"/>
          <w:lang w:eastAsia="zh-CN"/>
        </w:rPr>
        <w:t xml:space="preserve">Fc </w:t>
      </w:r>
      <w:r w:rsidRPr="00A2470A">
        <w:t xml:space="preserve">of the highest transmitted/received carrier in a </w:t>
      </w:r>
      <w:r w:rsidRPr="00A2470A">
        <w:rPr>
          <w:i/>
        </w:rPr>
        <w:t>sub-block</w:t>
      </w:r>
      <w:r w:rsidRPr="00A2470A">
        <w:rPr>
          <w:vertAlign w:val="subscript"/>
        </w:rPr>
        <w:tab/>
      </w:r>
    </w:p>
    <w:p w14:paraId="10516704" w14:textId="77777777" w:rsidR="00B76252" w:rsidRPr="00A2470A" w:rsidRDefault="00B76252" w:rsidP="00B76252">
      <w:pPr>
        <w:pStyle w:val="EW"/>
      </w:pP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low</w:t>
      </w:r>
      <w:r w:rsidRPr="00A2470A">
        <w:rPr>
          <w:vertAlign w:val="subscript"/>
        </w:rPr>
        <w:tab/>
      </w:r>
      <w:r w:rsidRPr="00A2470A">
        <w:rPr>
          <w:rFonts w:hint="eastAsia"/>
          <w:lang w:eastAsia="zh-CN"/>
        </w:rPr>
        <w:t>Fc</w:t>
      </w:r>
      <w:r w:rsidRPr="00A2470A">
        <w:t xml:space="preserve"> of the lowest transmitted/received carrier in a </w:t>
      </w:r>
      <w:r w:rsidRPr="00A2470A">
        <w:rPr>
          <w:i/>
        </w:rPr>
        <w:t>sub-block</w:t>
      </w:r>
    </w:p>
    <w:p w14:paraId="1DE9AD71" w14:textId="77777777" w:rsidR="00B76252" w:rsidRPr="00A2470A" w:rsidRDefault="00B76252" w:rsidP="00B76252">
      <w:pPr>
        <w:pStyle w:val="EW"/>
      </w:pPr>
      <w:proofErr w:type="spellStart"/>
      <w:proofErr w:type="gramStart"/>
      <w:r w:rsidRPr="00A2470A">
        <w:t>F</w:t>
      </w:r>
      <w:r w:rsidRPr="00A2470A">
        <w:rPr>
          <w:vertAlign w:val="subscript"/>
        </w:rPr>
        <w:t>C,low</w:t>
      </w:r>
      <w:proofErr w:type="spellEnd"/>
      <w:proofErr w:type="gramEnd"/>
      <w:r w:rsidRPr="00A2470A">
        <w:tab/>
        <w:t xml:space="preserve">The </w:t>
      </w:r>
      <w:r w:rsidRPr="00A2470A">
        <w:rPr>
          <w:rFonts w:hint="eastAsia"/>
          <w:lang w:eastAsia="zh-CN"/>
        </w:rPr>
        <w:t xml:space="preserve">Fc </w:t>
      </w:r>
      <w:r w:rsidRPr="00A2470A">
        <w:t>of the lowest carrier, expressed in MHz</w:t>
      </w:r>
    </w:p>
    <w:p w14:paraId="28AF893D" w14:textId="77777777" w:rsidR="00B76252" w:rsidRPr="00A2470A" w:rsidRDefault="00B76252" w:rsidP="00B76252">
      <w:pPr>
        <w:pStyle w:val="EW"/>
      </w:pPr>
      <w:proofErr w:type="spellStart"/>
      <w:proofErr w:type="gramStart"/>
      <w:r w:rsidRPr="00A2470A">
        <w:t>F</w:t>
      </w:r>
      <w:r w:rsidRPr="00A2470A">
        <w:rPr>
          <w:vertAlign w:val="subscript"/>
        </w:rPr>
        <w:t>C,high</w:t>
      </w:r>
      <w:proofErr w:type="spellEnd"/>
      <w:proofErr w:type="gramEnd"/>
      <w:r w:rsidRPr="00A2470A">
        <w:tab/>
        <w:t xml:space="preserve">The </w:t>
      </w:r>
      <w:r w:rsidRPr="00A2470A">
        <w:rPr>
          <w:rFonts w:hint="eastAsia"/>
          <w:lang w:eastAsia="zh-CN"/>
        </w:rPr>
        <w:t xml:space="preserve">Fc </w:t>
      </w:r>
      <w:r w:rsidRPr="00A2470A">
        <w:t xml:space="preserve">of the </w:t>
      </w:r>
      <w:r w:rsidRPr="00A2470A">
        <w:rPr>
          <w:rFonts w:hint="eastAsia"/>
          <w:lang w:eastAsia="zh-CN"/>
        </w:rPr>
        <w:t>high</w:t>
      </w:r>
      <w:r w:rsidRPr="00A2470A">
        <w:t>est carrier, expressed in MHz</w:t>
      </w:r>
    </w:p>
    <w:p w14:paraId="7130C40C" w14:textId="77777777" w:rsidR="00B76252" w:rsidRPr="00A2470A" w:rsidRDefault="00B76252" w:rsidP="00B76252">
      <w:pPr>
        <w:pStyle w:val="EW"/>
      </w:pPr>
      <w:proofErr w:type="spellStart"/>
      <w:r w:rsidRPr="00A2470A">
        <w:t>F</w:t>
      </w:r>
      <w:r w:rsidRPr="00A2470A">
        <w:rPr>
          <w:vertAlign w:val="subscript"/>
        </w:rPr>
        <w:t>DL_low</w:t>
      </w:r>
      <w:proofErr w:type="spellEnd"/>
      <w:r w:rsidRPr="00A2470A">
        <w:rPr>
          <w:vertAlign w:val="subscript"/>
        </w:rPr>
        <w:tab/>
      </w:r>
      <w:proofErr w:type="gramStart"/>
      <w:r w:rsidRPr="00A2470A">
        <w:t>The</w:t>
      </w:r>
      <w:proofErr w:type="gramEnd"/>
      <w:r w:rsidRPr="00A2470A">
        <w:t xml:space="preserve"> lowest frequency of the downlink </w:t>
      </w:r>
      <w:r w:rsidRPr="00A2470A">
        <w:rPr>
          <w:i/>
        </w:rPr>
        <w:t>operating band</w:t>
      </w:r>
    </w:p>
    <w:p w14:paraId="76DDE6DC" w14:textId="77777777" w:rsidR="00B76252" w:rsidRPr="00A2470A" w:rsidRDefault="00B76252" w:rsidP="00B76252">
      <w:pPr>
        <w:pStyle w:val="EW"/>
      </w:pPr>
      <w:proofErr w:type="spellStart"/>
      <w:r w:rsidRPr="00A2470A">
        <w:t>F</w:t>
      </w:r>
      <w:r w:rsidRPr="00A2470A">
        <w:rPr>
          <w:vertAlign w:val="subscript"/>
        </w:rPr>
        <w:t>DL_high</w:t>
      </w:r>
      <w:proofErr w:type="spellEnd"/>
      <w:r w:rsidRPr="00A2470A">
        <w:rPr>
          <w:vertAlign w:val="subscript"/>
        </w:rPr>
        <w:tab/>
      </w:r>
      <w:proofErr w:type="gramStart"/>
      <w:r w:rsidRPr="00A2470A">
        <w:t>The</w:t>
      </w:r>
      <w:proofErr w:type="gramEnd"/>
      <w:r w:rsidRPr="00A2470A">
        <w:t xml:space="preserve"> highest frequency of the downlink </w:t>
      </w:r>
      <w:r w:rsidRPr="00A2470A">
        <w:rPr>
          <w:i/>
        </w:rPr>
        <w:t>operating band</w:t>
      </w:r>
    </w:p>
    <w:p w14:paraId="39EE7258" w14:textId="77777777" w:rsidR="00B76252" w:rsidRPr="00A2470A" w:rsidRDefault="00B76252" w:rsidP="00B76252">
      <w:pPr>
        <w:pStyle w:val="EW"/>
      </w:pPr>
      <w:proofErr w:type="spellStart"/>
      <w:r w:rsidRPr="00A2470A">
        <w:t>F</w:t>
      </w:r>
      <w:r w:rsidRPr="00A2470A">
        <w:rPr>
          <w:vertAlign w:val="subscript"/>
        </w:rPr>
        <w:t>UL_low</w:t>
      </w:r>
      <w:proofErr w:type="spellEnd"/>
      <w:r w:rsidRPr="00A2470A">
        <w:rPr>
          <w:vertAlign w:val="subscript"/>
        </w:rPr>
        <w:tab/>
      </w:r>
      <w:proofErr w:type="gramStart"/>
      <w:r w:rsidRPr="00A2470A">
        <w:t>The</w:t>
      </w:r>
      <w:proofErr w:type="gramEnd"/>
      <w:r w:rsidRPr="00A2470A">
        <w:t xml:space="preserve"> lowest frequency of the uplink </w:t>
      </w:r>
      <w:r w:rsidRPr="00A2470A">
        <w:rPr>
          <w:i/>
        </w:rPr>
        <w:t>operating band</w:t>
      </w:r>
    </w:p>
    <w:p w14:paraId="0BA56D84" w14:textId="77777777" w:rsidR="00B76252" w:rsidRPr="00A2470A" w:rsidRDefault="00B76252" w:rsidP="00B76252">
      <w:pPr>
        <w:pStyle w:val="EW"/>
      </w:pPr>
      <w:proofErr w:type="spellStart"/>
      <w:r w:rsidRPr="00A2470A">
        <w:t>F</w:t>
      </w:r>
      <w:r w:rsidRPr="00A2470A">
        <w:rPr>
          <w:vertAlign w:val="subscript"/>
        </w:rPr>
        <w:t>UL_high</w:t>
      </w:r>
      <w:proofErr w:type="spellEnd"/>
      <w:r w:rsidRPr="00A2470A">
        <w:rPr>
          <w:vertAlign w:val="subscript"/>
        </w:rPr>
        <w:tab/>
      </w:r>
      <w:proofErr w:type="gramStart"/>
      <w:r w:rsidRPr="00A2470A">
        <w:t>The</w:t>
      </w:r>
      <w:proofErr w:type="gramEnd"/>
      <w:r w:rsidRPr="00A2470A">
        <w:t xml:space="preserve"> highest frequency of the uplink </w:t>
      </w:r>
      <w:r w:rsidRPr="00A2470A">
        <w:rPr>
          <w:i/>
        </w:rPr>
        <w:t>operating band</w:t>
      </w:r>
    </w:p>
    <w:p w14:paraId="646728BC" w14:textId="77777777" w:rsidR="00B76252" w:rsidRPr="00A2470A" w:rsidRDefault="00B76252" w:rsidP="00B76252">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tab/>
      </w:r>
      <w:proofErr w:type="gramStart"/>
      <w:r w:rsidRPr="00A2470A">
        <w:t>The</w:t>
      </w:r>
      <w:proofErr w:type="gramEnd"/>
      <w:r w:rsidRPr="00A2470A">
        <w:t xml:space="preserve"> lower </w:t>
      </w:r>
      <w:r w:rsidRPr="00A2470A">
        <w:rPr>
          <w:i/>
        </w:rPr>
        <w:t>sub-block</w:t>
      </w:r>
      <w:r w:rsidRPr="00A2470A">
        <w:t xml:space="preserve"> edge, where </w:t>
      </w: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rPr>
          <w:vertAlign w:val="subscript"/>
        </w:rPr>
        <w:t xml:space="preserve"> </w:t>
      </w:r>
      <w:r w:rsidRPr="00A2470A">
        <w:t xml:space="preserve">= </w:t>
      </w:r>
      <w:proofErr w:type="spellStart"/>
      <w:proofErr w:type="gramStart"/>
      <w:r w:rsidRPr="00A2470A">
        <w:t>F</w:t>
      </w:r>
      <w:r w:rsidRPr="00A2470A">
        <w:rPr>
          <w:vertAlign w:val="subscript"/>
        </w:rPr>
        <w:t>C,block</w:t>
      </w:r>
      <w:proofErr w:type="gramEnd"/>
      <w:r w:rsidRPr="00A2470A">
        <w:rPr>
          <w:vertAlign w:val="subscript"/>
        </w:rPr>
        <w:t>,low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64928E95" w14:textId="77777777" w:rsidR="00B76252" w:rsidRPr="00A2470A" w:rsidRDefault="00B76252" w:rsidP="00B76252">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ab/>
      </w:r>
      <w:proofErr w:type="gramStart"/>
      <w:r w:rsidRPr="00A2470A">
        <w:t>The</w:t>
      </w:r>
      <w:proofErr w:type="gramEnd"/>
      <w:r w:rsidRPr="00A2470A">
        <w:t xml:space="preserve"> upper </w:t>
      </w:r>
      <w:r w:rsidRPr="00A2470A">
        <w:rPr>
          <w:i/>
        </w:rPr>
        <w:t>sub-block</w:t>
      </w:r>
      <w:r w:rsidRPr="00A2470A">
        <w:t xml:space="preserve"> edge, where </w:t>
      </w: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rPr>
          <w:vertAlign w:val="subscript"/>
        </w:rPr>
        <w:t xml:space="preserve"> </w:t>
      </w:r>
      <w:r w:rsidRPr="00A2470A">
        <w:t xml:space="preserve">= </w:t>
      </w:r>
      <w:proofErr w:type="spellStart"/>
      <w:proofErr w:type="gramStart"/>
      <w:r w:rsidRPr="00A2470A">
        <w:t>F</w:t>
      </w:r>
      <w:r w:rsidRPr="00A2470A">
        <w:rPr>
          <w:vertAlign w:val="subscript"/>
        </w:rPr>
        <w:t>C,block</w:t>
      </w:r>
      <w:proofErr w:type="gramEnd"/>
      <w:r w:rsidRPr="00A2470A">
        <w:rPr>
          <w:vertAlign w:val="subscript"/>
        </w:rPr>
        <w:t>,high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6574E59C" w14:textId="77777777" w:rsidR="00B76252" w:rsidRPr="00A2470A" w:rsidRDefault="00B76252" w:rsidP="00B76252">
      <w:pPr>
        <w:pStyle w:val="EW"/>
      </w:pPr>
      <w:proofErr w:type="spellStart"/>
      <w:proofErr w:type="gramStart"/>
      <w:r w:rsidRPr="00A2470A">
        <w:t>F</w:t>
      </w:r>
      <w:r w:rsidRPr="00A2470A">
        <w:rPr>
          <w:vertAlign w:val="subscript"/>
        </w:rPr>
        <w:t>edge</w:t>
      </w:r>
      <w:proofErr w:type="spellEnd"/>
      <w:r w:rsidRPr="00A2470A">
        <w:rPr>
          <w:vertAlign w:val="subscript"/>
        </w:rPr>
        <w:t xml:space="preserve"> ,</w:t>
      </w:r>
      <w:proofErr w:type="gramEnd"/>
      <w:r w:rsidRPr="00A2470A">
        <w:rPr>
          <w:vertAlign w:val="subscript"/>
        </w:rPr>
        <w:t xml:space="preserve"> low</w:t>
      </w:r>
      <w:r w:rsidRPr="00A2470A">
        <w:tab/>
      </w:r>
      <w:proofErr w:type="gramStart"/>
      <w:r w:rsidRPr="00A2470A">
        <w:t>The</w:t>
      </w:r>
      <w:proofErr w:type="gramEnd"/>
      <w:r w:rsidRPr="00A2470A">
        <w:t xml:space="preserve"> </w:t>
      </w:r>
      <w:r w:rsidRPr="00A2470A">
        <w:rPr>
          <w:i/>
          <w:iCs/>
        </w:rPr>
        <w:t>lower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edge,low</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C,low</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low</w:t>
      </w:r>
      <w:proofErr w:type="spellEnd"/>
      <w:proofErr w:type="gramEnd"/>
      <w:r w:rsidRPr="00A2470A">
        <w:rPr>
          <w:vertAlign w:val="subscript"/>
        </w:rPr>
        <w:t>.</w:t>
      </w:r>
    </w:p>
    <w:p w14:paraId="509978B3" w14:textId="77777777" w:rsidR="00B76252" w:rsidRPr="00A2470A" w:rsidRDefault="00B76252" w:rsidP="00B76252">
      <w:pPr>
        <w:pStyle w:val="EW"/>
      </w:pPr>
      <w:proofErr w:type="spellStart"/>
      <w:r w:rsidRPr="00A2470A">
        <w:t>F</w:t>
      </w:r>
      <w:r w:rsidRPr="00A2470A">
        <w:rPr>
          <w:vertAlign w:val="subscript"/>
        </w:rPr>
        <w:t>edge</w:t>
      </w:r>
      <w:proofErr w:type="spellEnd"/>
      <w:r w:rsidRPr="00A2470A">
        <w:rPr>
          <w:vertAlign w:val="subscript"/>
        </w:rPr>
        <w:t>,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C,high</w:t>
      </w:r>
      <w:proofErr w:type="spellEnd"/>
      <w:proofErr w:type="gramEnd"/>
      <w:r w:rsidRPr="00A2470A">
        <w:rPr>
          <w:vertAlign w:val="subscript"/>
        </w:rPr>
        <w:t xml:space="preserve"> </w:t>
      </w:r>
      <w:r w:rsidRPr="00A2470A">
        <w:t xml:space="preserve">+ </w:t>
      </w:r>
      <w:proofErr w:type="spellStart"/>
      <w:proofErr w:type="gram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proofErr w:type="gramEnd"/>
      <w:r w:rsidRPr="00A2470A">
        <w:rPr>
          <w:vertAlign w:val="subscript"/>
        </w:rPr>
        <w:t>.</w:t>
      </w:r>
    </w:p>
    <w:p w14:paraId="2AB83B81" w14:textId="77777777" w:rsidR="00B76252" w:rsidRPr="00A2470A" w:rsidRDefault="00B76252" w:rsidP="00B76252">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57"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57"/>
    </w:p>
    <w:p w14:paraId="78CF7A7C" w14:textId="77777777" w:rsidR="00B76252" w:rsidRPr="00A2470A" w:rsidRDefault="00B76252" w:rsidP="00B76252">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A9AD0D8" w14:textId="77777777" w:rsidR="00B76252" w:rsidRPr="00A2470A" w:rsidRDefault="00B76252" w:rsidP="00B76252">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304ADA97" w14:textId="77777777" w:rsidR="00B76252" w:rsidRPr="00A2470A" w:rsidRDefault="00B76252" w:rsidP="00B76252">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C_high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C_low</w:t>
      </w:r>
      <w:proofErr w:type="spellEnd"/>
      <w:r w:rsidRPr="00A2470A">
        <w:t xml:space="preserve"> to the </w:t>
      </w:r>
      <w:r w:rsidRPr="00A2470A">
        <w:rPr>
          <w:i/>
          <w:iCs/>
        </w:rPr>
        <w:t>lower edge</w:t>
      </w:r>
      <w:r w:rsidRPr="00A2470A">
        <w:rPr>
          <w:i/>
        </w:rPr>
        <w:t>.</w:t>
      </w:r>
    </w:p>
    <w:p w14:paraId="42B0B0D1" w14:textId="77777777" w:rsidR="00B76252" w:rsidRPr="00A2470A" w:rsidRDefault="00B76252" w:rsidP="00B76252">
      <w:pPr>
        <w:pStyle w:val="EW"/>
      </w:pPr>
      <w:proofErr w:type="spellStart"/>
      <w:proofErr w:type="gramStart"/>
      <w:r w:rsidRPr="00A2470A">
        <w:t>F</w:t>
      </w:r>
      <w:r w:rsidRPr="00A2470A">
        <w:rPr>
          <w:vertAlign w:val="subscript"/>
        </w:rPr>
        <w:t>offset</w:t>
      </w:r>
      <w:r w:rsidRPr="00A2470A">
        <w:rPr>
          <w:rFonts w:hint="eastAsia"/>
          <w:vertAlign w:val="subscript"/>
          <w:lang w:eastAsia="zh-CN"/>
        </w:rPr>
        <w:t>,high</w:t>
      </w:r>
      <w:proofErr w:type="spellEnd"/>
      <w:proofErr w:type="gramEnd"/>
      <w:r w:rsidRPr="00A2470A">
        <w:tab/>
        <w:t xml:space="preserve">Frequency offset from </w:t>
      </w:r>
      <w:proofErr w:type="spellStart"/>
      <w:proofErr w:type="gramStart"/>
      <w:r w:rsidRPr="00A2470A">
        <w:t>F</w:t>
      </w:r>
      <w:r w:rsidRPr="00A2470A">
        <w:rPr>
          <w:vertAlign w:val="subscript"/>
        </w:rPr>
        <w:t>C,high</w:t>
      </w:r>
      <w:proofErr w:type="spellEnd"/>
      <w:proofErr w:type="gramEnd"/>
      <w:r w:rsidRPr="00A2470A">
        <w:t xml:space="preserve"> to the upper </w:t>
      </w:r>
      <w:r w:rsidRPr="00A2470A">
        <w:rPr>
          <w:i/>
          <w:iCs/>
        </w:rPr>
        <w:t>UE RF Bandwidth edge</w:t>
      </w:r>
      <w:r w:rsidRPr="00A2470A">
        <w:t xml:space="preserve">, or from </w:t>
      </w: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xml:space="preserve">, high </w:t>
      </w:r>
      <w:r w:rsidRPr="00A2470A">
        <w:t>to the upper sub-block edge</w:t>
      </w:r>
    </w:p>
    <w:p w14:paraId="0F7C133A" w14:textId="77777777" w:rsidR="00B76252" w:rsidRPr="00A2470A" w:rsidRDefault="00B76252" w:rsidP="00B76252">
      <w:pPr>
        <w:pStyle w:val="EW"/>
        <w:rPr>
          <w:lang w:eastAsia="zh-CN"/>
        </w:rPr>
      </w:pPr>
      <w:proofErr w:type="spellStart"/>
      <w:proofErr w:type="gramStart"/>
      <w:r w:rsidRPr="00A2470A">
        <w:t>F</w:t>
      </w:r>
      <w:r w:rsidRPr="00A2470A">
        <w:rPr>
          <w:vertAlign w:val="subscript"/>
        </w:rPr>
        <w:t>offset</w:t>
      </w:r>
      <w:r w:rsidRPr="00A2470A">
        <w:rPr>
          <w:rFonts w:hint="eastAsia"/>
          <w:vertAlign w:val="subscript"/>
          <w:lang w:eastAsia="zh-CN"/>
        </w:rPr>
        <w:t>,low</w:t>
      </w:r>
      <w:proofErr w:type="spellEnd"/>
      <w:proofErr w:type="gramEnd"/>
      <w:r w:rsidRPr="00A2470A">
        <w:tab/>
        <w:t xml:space="preserve">Frequency offset from </w:t>
      </w:r>
      <w:proofErr w:type="spellStart"/>
      <w:proofErr w:type="gramStart"/>
      <w:r w:rsidRPr="00A2470A">
        <w:t>F</w:t>
      </w:r>
      <w:r w:rsidRPr="00A2470A">
        <w:rPr>
          <w:vertAlign w:val="subscript"/>
        </w:rPr>
        <w:t>C,low</w:t>
      </w:r>
      <w:proofErr w:type="spellEnd"/>
      <w:proofErr w:type="gramEnd"/>
      <w:r w:rsidRPr="00A2470A">
        <w:t xml:space="preserve"> to the lower </w:t>
      </w:r>
      <w:r w:rsidRPr="00A2470A">
        <w:rPr>
          <w:i/>
          <w:iCs/>
        </w:rPr>
        <w:t>UE RF Bandwidth edge</w:t>
      </w:r>
      <w:r w:rsidRPr="00A2470A">
        <w:t xml:space="preserve">, or from </w:t>
      </w: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xml:space="preserve">, low </w:t>
      </w:r>
      <w:r w:rsidRPr="00A2470A">
        <w:t>to the lower sub-block edge</w:t>
      </w:r>
    </w:p>
    <w:p w14:paraId="25FA4E9F" w14:textId="77777777" w:rsidR="00B76252" w:rsidRPr="00A2470A" w:rsidRDefault="00B76252" w:rsidP="00B76252">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0EA6E63B" w14:textId="77777777" w:rsidR="00B76252" w:rsidRPr="00A2470A" w:rsidRDefault="00B76252" w:rsidP="00B76252">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33DB2F50" w14:textId="77777777" w:rsidR="00B76252" w:rsidRPr="00A2470A" w:rsidRDefault="00B76252" w:rsidP="00B76252">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7AB2EDA5" w14:textId="77777777" w:rsidR="00B76252" w:rsidRPr="00A2470A" w:rsidRDefault="00B76252" w:rsidP="00B76252">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3D53CE20" w14:textId="77777777" w:rsidR="00B76252" w:rsidRPr="00A2470A" w:rsidRDefault="00B76252" w:rsidP="00B76252">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53176CC7" w14:textId="77777777" w:rsidR="00B76252" w:rsidRPr="00A2470A" w:rsidRDefault="00B76252" w:rsidP="00B76252">
      <w:pPr>
        <w:pStyle w:val="EW"/>
      </w:pPr>
      <w:r w:rsidRPr="00A2470A">
        <w:t>G</w:t>
      </w:r>
      <w:r w:rsidRPr="00A2470A">
        <w:rPr>
          <w:vertAlign w:val="subscript"/>
        </w:rPr>
        <w:t>n100post connector</w:t>
      </w:r>
      <w:r w:rsidRPr="00A2470A">
        <w:tab/>
        <w:t xml:space="preserve">Declared value of the post chipset unit antenna connector gain </w:t>
      </w:r>
      <w:bookmarkStart w:id="58" w:name="_Hlk165452995"/>
      <w:r w:rsidRPr="00A2470A">
        <w:t xml:space="preserve">for band n100, used for conversion of the </w:t>
      </w:r>
      <w:bookmarkEnd w:id="58"/>
      <w:r w:rsidRPr="00A2470A">
        <w:t>radiated requirement into a conducted requirement (see principles described in annex M)</w:t>
      </w:r>
    </w:p>
    <w:p w14:paraId="44B4EF40" w14:textId="77777777" w:rsidR="00B76252" w:rsidRPr="00A2470A" w:rsidRDefault="00B76252" w:rsidP="00B76252">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6C4B45BC" w14:textId="77777777" w:rsidR="00B76252" w:rsidRPr="00A2470A" w:rsidRDefault="00B76252" w:rsidP="00B76252">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1EBF352F" w14:textId="77777777" w:rsidR="00B76252" w:rsidRPr="00A2470A" w:rsidRDefault="00B76252" w:rsidP="00B76252">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28681787" w14:textId="77777777" w:rsidR="00B76252" w:rsidRPr="00A2470A" w:rsidRDefault="00B76252" w:rsidP="00B76252">
      <w:pPr>
        <w:pStyle w:val="EW"/>
      </w:pPr>
      <w:proofErr w:type="spellStart"/>
      <w:proofErr w:type="gramStart"/>
      <w:r w:rsidRPr="00A2470A">
        <w:lastRenderedPageBreak/>
        <w:t>GB</w:t>
      </w:r>
      <w:r w:rsidRPr="00A2470A">
        <w:rPr>
          <w:vertAlign w:val="subscript"/>
        </w:rPr>
        <w:t>Channel,low</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3C5B6C83" w14:textId="77777777" w:rsidR="00B76252" w:rsidRPr="00A2470A" w:rsidRDefault="00B76252" w:rsidP="00B76252">
      <w:pPr>
        <w:pStyle w:val="EW"/>
        <w:rPr>
          <w:rFonts w:eastAsia="Yu Mincho"/>
        </w:rPr>
      </w:pPr>
      <w:proofErr w:type="spellStart"/>
      <w:proofErr w:type="gramStart"/>
      <w:r w:rsidRPr="00A2470A">
        <w:t>GB</w:t>
      </w:r>
      <w:r w:rsidRPr="00A2470A">
        <w:rPr>
          <w:vertAlign w:val="subscript"/>
        </w:rPr>
        <w:t>Channel,high</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1A5EA898" w14:textId="77777777" w:rsidR="00B76252" w:rsidRPr="00A2470A" w:rsidRDefault="00B76252" w:rsidP="00B76252">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C76A23D" w14:textId="77777777" w:rsidR="00B76252" w:rsidRPr="00A2470A" w:rsidRDefault="00B76252" w:rsidP="00B76252">
      <w:pPr>
        <w:pStyle w:val="EW"/>
        <w:rPr>
          <w:rFonts w:eastAsia="Yu Mincho"/>
        </w:rPr>
      </w:pPr>
      <w:proofErr w:type="gramStart"/>
      <w:r w:rsidRPr="00A2470A">
        <w:rPr>
          <w:rFonts w:eastAsia="Yu Mincho"/>
        </w:rPr>
        <w:t>Max(</w:t>
      </w:r>
      <w:proofErr w:type="gramEnd"/>
      <w:r w:rsidRPr="00A2470A">
        <w:rPr>
          <w:rFonts w:eastAsia="Yu Mincho"/>
        </w:rPr>
        <w:t>)</w:t>
      </w:r>
      <w:r w:rsidRPr="00A2470A">
        <w:rPr>
          <w:rFonts w:eastAsia="Yu Mincho"/>
        </w:rPr>
        <w:tab/>
        <w:t>The largest of given numbers</w:t>
      </w:r>
    </w:p>
    <w:p w14:paraId="2E3AE1E4" w14:textId="77777777" w:rsidR="00B76252" w:rsidRPr="00A2470A" w:rsidRDefault="00B76252" w:rsidP="00B76252">
      <w:pPr>
        <w:pStyle w:val="EW"/>
        <w:rPr>
          <w:rFonts w:eastAsia="Yu Mincho"/>
        </w:rPr>
      </w:pPr>
      <w:proofErr w:type="gramStart"/>
      <w:r w:rsidRPr="00A2470A">
        <w:rPr>
          <w:rFonts w:eastAsia="Yu Mincho"/>
        </w:rPr>
        <w:t>Min(</w:t>
      </w:r>
      <w:proofErr w:type="gramEnd"/>
      <w:r w:rsidRPr="00A2470A">
        <w:rPr>
          <w:rFonts w:eastAsia="Yu Mincho"/>
        </w:rPr>
        <w:t>)</w:t>
      </w:r>
      <w:r w:rsidRPr="00A2470A">
        <w:rPr>
          <w:rFonts w:eastAsia="Yu Mincho"/>
        </w:rPr>
        <w:tab/>
        <w:t>The smallest of given numbers</w:t>
      </w:r>
    </w:p>
    <w:p w14:paraId="23F8B89A" w14:textId="77777777" w:rsidR="00B76252" w:rsidRPr="00A2470A" w:rsidRDefault="00794C9E" w:rsidP="00B76252">
      <w:pPr>
        <w:pStyle w:val="EW"/>
        <w:rPr>
          <w:rFonts w:eastAsia="Yu Mincho"/>
        </w:rPr>
      </w:pPr>
      <w:r w:rsidRPr="00A2470A">
        <w:rPr>
          <w:rFonts w:eastAsia="Yu Mincho"/>
          <w:noProof/>
          <w:position w:val="-10"/>
        </w:rPr>
        <w:object w:dxaOrig="435" w:dyaOrig="315" w14:anchorId="2DE21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5pt;height:14.15pt;mso-width-percent:0;mso-height-percent:0;mso-width-percent:0;mso-height-percent:0" o:ole="">
            <v:imagedata r:id="rId23" o:title=""/>
          </v:shape>
          <o:OLEObject Type="Embed" ProgID="Equation.3" ShapeID="_x0000_i1025" DrawAspect="Content" ObjectID="_1818568249" r:id="rId24"/>
        </w:object>
      </w:r>
      <w:r w:rsidR="00B76252" w:rsidRPr="00A2470A">
        <w:rPr>
          <w:rFonts w:eastAsia="Yu Mincho"/>
        </w:rPr>
        <w:tab/>
        <w:t>Physical resource block number</w:t>
      </w:r>
    </w:p>
    <w:p w14:paraId="17CEBE72" w14:textId="77777777" w:rsidR="00B76252" w:rsidRPr="00A2470A" w:rsidRDefault="00B76252" w:rsidP="00B76252">
      <w:pPr>
        <w:pStyle w:val="EW"/>
      </w:pPr>
      <w:r w:rsidRPr="00A2470A">
        <w:t>NR</w:t>
      </w:r>
      <w:r w:rsidRPr="00A2470A">
        <w:rPr>
          <w:vertAlign w:val="subscript"/>
        </w:rPr>
        <w:t>ACLR</w:t>
      </w:r>
      <w:r w:rsidRPr="00A2470A">
        <w:rPr>
          <w:vertAlign w:val="subscript"/>
        </w:rPr>
        <w:tab/>
      </w:r>
      <w:r w:rsidRPr="00A2470A">
        <w:t>NR ACLR</w:t>
      </w:r>
    </w:p>
    <w:p w14:paraId="716CCE5D" w14:textId="77777777" w:rsidR="00B76252" w:rsidRPr="00A2470A" w:rsidRDefault="00B76252" w:rsidP="00B76252">
      <w:pPr>
        <w:pStyle w:val="EW"/>
      </w:pPr>
      <w:r w:rsidRPr="00A2470A">
        <w:t>N</w:t>
      </w:r>
      <w:r w:rsidRPr="00A2470A">
        <w:rPr>
          <w:vertAlign w:val="subscript"/>
        </w:rPr>
        <w:t>RB</w:t>
      </w:r>
      <w:r w:rsidRPr="00A2470A">
        <w:tab/>
        <w:t>Transmission bandwidth configuration, expressed in units of resource blocks</w:t>
      </w:r>
    </w:p>
    <w:p w14:paraId="7635B367" w14:textId="77777777" w:rsidR="00B76252" w:rsidRPr="00A2470A" w:rsidRDefault="00B76252" w:rsidP="00B76252">
      <w:pPr>
        <w:pStyle w:val="EW"/>
      </w:pPr>
      <w:proofErr w:type="spellStart"/>
      <w:r w:rsidRPr="00A2470A">
        <w:t>N</w:t>
      </w:r>
      <w:r w:rsidRPr="00A2470A">
        <w:rPr>
          <w:vertAlign w:val="subscript"/>
        </w:rPr>
        <w:t>RB_agg</w:t>
      </w:r>
      <w:proofErr w:type="spellEnd"/>
      <w:r w:rsidRPr="00A2470A">
        <w:tab/>
      </w:r>
      <w:proofErr w:type="gramStart"/>
      <w:r w:rsidRPr="00A2470A">
        <w:t>The</w:t>
      </w:r>
      <w:proofErr w:type="gramEnd"/>
      <w:r w:rsidRPr="00A2470A">
        <w:t xml:space="preserve"> number of the aggregated RBs within the fully allocated aggregated channel bandwidth </w:t>
      </w:r>
    </w:p>
    <w:p w14:paraId="05306CBC" w14:textId="77777777" w:rsidR="00B76252" w:rsidRPr="00A2470A" w:rsidRDefault="00000000" w:rsidP="00B76252">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B76252" w:rsidRPr="00A2470A">
        <w:rPr>
          <w:lang w:eastAsia="zh-CN"/>
        </w:rPr>
        <w:t xml:space="preserve"> for carrier 1 to j</w:t>
      </w:r>
      <w:r w:rsidR="00B76252" w:rsidRPr="00A2470A">
        <w:rPr>
          <w:rFonts w:hint="eastAsia"/>
          <w:lang w:eastAsia="zh-CN"/>
        </w:rPr>
        <w:t>,</w:t>
      </w:r>
      <w:r w:rsidR="00B76252" w:rsidRPr="00A2470A">
        <w:rPr>
          <w:lang w:eastAsia="zh-CN"/>
        </w:rPr>
        <w:t xml:space="preserve"> where </w:t>
      </w:r>
      <w:r w:rsidR="00B76252" w:rsidRPr="00A2470A">
        <w:rPr>
          <w:i/>
        </w:rPr>
        <w:t>μ</w:t>
      </w:r>
      <w:r w:rsidR="00B76252" w:rsidRPr="00A2470A">
        <w:t xml:space="preserve"> is defined in TS 38.211 [6]</w:t>
      </w:r>
    </w:p>
    <w:p w14:paraId="2DC81495" w14:textId="77777777" w:rsidR="00B76252" w:rsidRPr="00A2470A" w:rsidRDefault="00B76252" w:rsidP="00B76252">
      <w:pPr>
        <w:pStyle w:val="EW"/>
      </w:pPr>
      <w:proofErr w:type="spellStart"/>
      <w:proofErr w:type="gramStart"/>
      <w:r w:rsidRPr="00A2470A">
        <w:t>N</w:t>
      </w:r>
      <w:r w:rsidRPr="00A2470A">
        <w:rPr>
          <w:vertAlign w:val="subscript"/>
        </w:rPr>
        <w:t>RB,c</w:t>
      </w:r>
      <w:proofErr w:type="spellEnd"/>
      <w:proofErr w:type="gramEnd"/>
      <w:r w:rsidRPr="00A2470A">
        <w:tab/>
      </w:r>
      <w:proofErr w:type="gramStart"/>
      <w:r w:rsidRPr="00A2470A">
        <w:t>The</w:t>
      </w:r>
      <w:proofErr w:type="gramEnd"/>
      <w:r w:rsidRPr="00A2470A">
        <w:t xml:space="preserve"> transmission bandwidth configuration of component carrier c, expressed in units of resource blocks</w:t>
      </w:r>
    </w:p>
    <w:p w14:paraId="6FCA5904" w14:textId="77777777" w:rsidR="00B76252" w:rsidRDefault="00000000" w:rsidP="00B76252">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76252" w:rsidRPr="00A2470A">
        <w:rPr>
          <w:lang w:eastAsia="zh-CN"/>
        </w:rPr>
        <w:t xml:space="preserve"> for carrier j, where </w:t>
      </w:r>
      <w:r w:rsidR="00B76252" w:rsidRPr="00A2470A">
        <w:rPr>
          <w:i/>
        </w:rPr>
        <w:t xml:space="preserve">μ </w:t>
      </w:r>
      <w:r w:rsidR="00B76252" w:rsidRPr="00A2470A">
        <w:t>is defined in TS 38.211 [6]</w:t>
      </w:r>
    </w:p>
    <w:p w14:paraId="40C5D3D5" w14:textId="77777777" w:rsidR="00B76252" w:rsidRPr="00E37D5D" w:rsidRDefault="00B76252" w:rsidP="00B76252">
      <w:pPr>
        <w:keepLines/>
        <w:spacing w:after="0"/>
        <w:ind w:left="1702" w:hanging="1418"/>
        <w:rPr>
          <w:ins w:id="59" w:author="Nokia" w:date="2025-05-09T10:20:00Z"/>
        </w:rPr>
      </w:pPr>
      <w:proofErr w:type="gramStart"/>
      <w:ins w:id="60" w:author="Nokia" w:date="2025-05-09T10:20:00Z">
        <w:r w:rsidRPr="00B2310F">
          <w:t>N</w:t>
        </w:r>
        <w:r w:rsidRPr="00B2310F">
          <w:rPr>
            <w:vertAlign w:val="subscript"/>
          </w:rPr>
          <w:t>RB,</w:t>
        </w:r>
        <w:r>
          <w:rPr>
            <w:vertAlign w:val="subscript"/>
          </w:rPr>
          <w:t>LP</w:t>
        </w:r>
        <w:proofErr w:type="gramEnd"/>
        <w:r>
          <w:rPr>
            <w:vertAlign w:val="subscript"/>
          </w:rPr>
          <w:t>-WUS</w:t>
        </w:r>
        <w:r w:rsidRPr="00B2310F">
          <w:tab/>
        </w:r>
        <w:r>
          <w:t>Number of RBs for LP-WUS</w:t>
        </w:r>
      </w:ins>
    </w:p>
    <w:p w14:paraId="005C6315" w14:textId="77777777" w:rsidR="00B76252" w:rsidRPr="00A2470A" w:rsidRDefault="00B76252" w:rsidP="00B76252">
      <w:pPr>
        <w:pStyle w:val="EW"/>
      </w:pPr>
      <w:proofErr w:type="spellStart"/>
      <w:proofErr w:type="gramStart"/>
      <w:r w:rsidRPr="00A2470A">
        <w:t>N</w:t>
      </w:r>
      <w:r w:rsidRPr="00A2470A">
        <w:rPr>
          <w:vertAlign w:val="subscript"/>
        </w:rPr>
        <w:t>RB,largest</w:t>
      </w:r>
      <w:proofErr w:type="spellEnd"/>
      <w:proofErr w:type="gramEnd"/>
      <w:r w:rsidRPr="00A2470A">
        <w:rPr>
          <w:vertAlign w:val="subscript"/>
        </w:rPr>
        <w:t xml:space="preserve"> BW</w:t>
      </w:r>
      <w:r w:rsidRPr="00A2470A">
        <w:tab/>
        <w:t>The largest transmission bandwidth configuration of the component carriers in the bandwidth combination, expressed in units of resource blocks</w:t>
      </w:r>
    </w:p>
    <w:p w14:paraId="7351C1CA" w14:textId="77777777" w:rsidR="00B76252" w:rsidRPr="00A2470A" w:rsidRDefault="00B76252" w:rsidP="00B76252">
      <w:pPr>
        <w:pStyle w:val="EW"/>
      </w:pPr>
      <w:proofErr w:type="spellStart"/>
      <w:proofErr w:type="gramStart"/>
      <w:r w:rsidRPr="00A2470A">
        <w:t>N</w:t>
      </w:r>
      <w:r w:rsidRPr="00A2470A">
        <w:rPr>
          <w:vertAlign w:val="subscript"/>
        </w:rPr>
        <w:t>RB,low</w:t>
      </w:r>
      <w:proofErr w:type="spellEnd"/>
      <w:proofErr w:type="gramEnd"/>
      <w:r w:rsidRPr="00A2470A">
        <w:rPr>
          <w:vertAlign w:val="subscript"/>
        </w:rPr>
        <w:tab/>
      </w:r>
      <w:proofErr w:type="gramStart"/>
      <w:r w:rsidRPr="00A2470A">
        <w:t>The</w:t>
      </w:r>
      <w:proofErr w:type="gramEnd"/>
      <w:r w:rsidRPr="00A2470A">
        <w:t xml:space="preserve"> transmission bandwidth configurations according to Table 5.</w:t>
      </w:r>
      <w:r w:rsidRPr="00A2470A">
        <w:rPr>
          <w:rFonts w:hint="eastAsia"/>
        </w:rPr>
        <w:t>3.2</w:t>
      </w:r>
      <w:r w:rsidRPr="00A2470A">
        <w:t>-1 for the lowest assigned component carrier in clause 5.3A.1</w:t>
      </w:r>
    </w:p>
    <w:p w14:paraId="2284662F" w14:textId="77777777" w:rsidR="00B76252" w:rsidRPr="00A2470A" w:rsidRDefault="00B76252" w:rsidP="00B76252">
      <w:pPr>
        <w:pStyle w:val="EW"/>
      </w:pPr>
      <w:proofErr w:type="spellStart"/>
      <w:proofErr w:type="gramStart"/>
      <w:r w:rsidRPr="00A2470A">
        <w:t>N</w:t>
      </w:r>
      <w:r w:rsidRPr="00A2470A">
        <w:rPr>
          <w:vertAlign w:val="subscript"/>
        </w:rPr>
        <w:t>RB,high</w:t>
      </w:r>
      <w:proofErr w:type="spellEnd"/>
      <w:proofErr w:type="gramEnd"/>
      <w:r w:rsidRPr="00A2470A">
        <w:rPr>
          <w:vertAlign w:val="subscript"/>
        </w:rPr>
        <w:tab/>
      </w:r>
      <w:proofErr w:type="gramStart"/>
      <w:r w:rsidRPr="00A2470A">
        <w:t>The</w:t>
      </w:r>
      <w:proofErr w:type="gramEnd"/>
      <w:r w:rsidRPr="00A2470A">
        <w:t xml:space="preserve"> transmission bandwidth configurations according to Table 5.</w:t>
      </w:r>
      <w:r w:rsidRPr="00A2470A">
        <w:rPr>
          <w:rFonts w:hint="eastAsia"/>
        </w:rPr>
        <w:t>3.2</w:t>
      </w:r>
      <w:r w:rsidRPr="00A2470A">
        <w:t>-1 for the highest assigned component carrier in clause 5.3A.1</w:t>
      </w:r>
    </w:p>
    <w:p w14:paraId="4C50EE6B" w14:textId="77777777" w:rsidR="00B76252" w:rsidRPr="00A2470A" w:rsidRDefault="00B76252" w:rsidP="00B76252">
      <w:pPr>
        <w:pStyle w:val="EW"/>
      </w:pPr>
      <w:r w:rsidRPr="00A2470A">
        <w:t>N</w:t>
      </w:r>
      <w:r w:rsidRPr="00A2470A">
        <w:rPr>
          <w:vertAlign w:val="subscript"/>
        </w:rPr>
        <w:t>REF</w:t>
      </w:r>
      <w:r w:rsidRPr="00A2470A">
        <w:tab/>
        <w:t>NR Absolute Radio Frequency Channel Number (NR-ARFCN)</w:t>
      </w:r>
    </w:p>
    <w:p w14:paraId="57D75470" w14:textId="77777777" w:rsidR="00B76252" w:rsidRPr="00A2470A" w:rsidRDefault="00B76252" w:rsidP="00B76252">
      <w:pPr>
        <w:pStyle w:val="EW"/>
      </w:pPr>
      <w:r w:rsidRPr="00A2470A">
        <w:t>N</w:t>
      </w:r>
      <w:r w:rsidRPr="00A2470A">
        <w:rPr>
          <w:vertAlign w:val="subscript"/>
        </w:rPr>
        <w:t>REF-Offs</w:t>
      </w:r>
      <w:r w:rsidRPr="00A2470A">
        <w:tab/>
        <w:t>Offset used for calculating N</w:t>
      </w:r>
      <w:r w:rsidRPr="00A2470A">
        <w:rPr>
          <w:vertAlign w:val="subscript"/>
        </w:rPr>
        <w:t>REF</w:t>
      </w:r>
    </w:p>
    <w:p w14:paraId="7ACF3728" w14:textId="77777777" w:rsidR="00B76252" w:rsidRPr="00A2470A" w:rsidRDefault="00B76252" w:rsidP="00B76252">
      <w:pPr>
        <w:pStyle w:val="EW"/>
      </w:pPr>
      <w:r w:rsidRPr="00A2470A">
        <w:t>P</w:t>
      </w:r>
      <w:r w:rsidRPr="00A2470A">
        <w:rPr>
          <w:vertAlign w:val="subscript"/>
        </w:rPr>
        <w:t>CMAX</w:t>
      </w:r>
      <w:r w:rsidRPr="00A2470A">
        <w:rPr>
          <w:vertAlign w:val="subscript"/>
        </w:rPr>
        <w:tab/>
      </w:r>
      <w:r w:rsidRPr="00A2470A">
        <w:t>The configured maximum UE output power</w:t>
      </w:r>
    </w:p>
    <w:p w14:paraId="7A83FE00" w14:textId="77777777" w:rsidR="00B76252" w:rsidRPr="00A2470A" w:rsidRDefault="00B76252" w:rsidP="00B76252">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34B44B99" w14:textId="77777777" w:rsidR="00B76252" w:rsidRPr="00A2470A" w:rsidRDefault="00B76252" w:rsidP="00B76252">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carrier </w:t>
      </w:r>
      <w:r w:rsidRPr="00A2470A">
        <w:rPr>
          <w:i/>
        </w:rPr>
        <w:t>f</w:t>
      </w:r>
      <w:r w:rsidRPr="00A2470A">
        <w:t xml:space="preserve"> of serving cell </w:t>
      </w:r>
      <w:r w:rsidRPr="00A2470A">
        <w:rPr>
          <w:i/>
        </w:rPr>
        <w:t>c</w:t>
      </w:r>
      <w:r w:rsidRPr="00A2470A">
        <w:t xml:space="preserve"> in each slot</w:t>
      </w:r>
    </w:p>
    <w:p w14:paraId="03C50154" w14:textId="77777777" w:rsidR="00B76252" w:rsidRPr="00A2470A" w:rsidRDefault="00B76252" w:rsidP="00B76252">
      <w:pPr>
        <w:pStyle w:val="EW"/>
      </w:pPr>
      <w:r w:rsidRPr="00A2470A">
        <w:t>P</w:t>
      </w:r>
      <w:r w:rsidRPr="00A2470A">
        <w:rPr>
          <w:vertAlign w:val="subscript"/>
        </w:rPr>
        <w:t>EMAX</w:t>
      </w:r>
      <w:r w:rsidRPr="00A2470A">
        <w:tab/>
        <w:t>Maximum allowed UE output power signalled by higher layers</w:t>
      </w:r>
    </w:p>
    <w:p w14:paraId="37D0B7B4" w14:textId="77777777" w:rsidR="00B76252" w:rsidRPr="00A2470A" w:rsidRDefault="00B76252" w:rsidP="00B76252">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5D24331B" w14:textId="77777777" w:rsidR="00B76252" w:rsidRPr="00A2470A" w:rsidRDefault="00B76252" w:rsidP="00B76252">
      <w:pPr>
        <w:pStyle w:val="EW"/>
      </w:pPr>
      <w:proofErr w:type="spellStart"/>
      <w:r w:rsidRPr="00A2470A">
        <w:t>P</w:t>
      </w:r>
      <w:r w:rsidRPr="00A2470A">
        <w:rPr>
          <w:vertAlign w:val="subscript"/>
        </w:rPr>
        <w:t>Interferer</w:t>
      </w:r>
      <w:proofErr w:type="spellEnd"/>
      <w:r w:rsidRPr="00A2470A">
        <w:tab/>
        <w:t>Modulated mean power of the interferer</w:t>
      </w:r>
    </w:p>
    <w:p w14:paraId="50C96DEC" w14:textId="77777777" w:rsidR="00B76252" w:rsidRPr="00A2470A" w:rsidRDefault="00B76252" w:rsidP="00B76252">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5A8ACBC7" w14:textId="77777777" w:rsidR="00B76252" w:rsidRPr="00A2470A" w:rsidRDefault="00B76252" w:rsidP="00B76252">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19B8715B" w14:textId="77777777" w:rsidR="00B76252" w:rsidRPr="00A2470A" w:rsidRDefault="00B76252" w:rsidP="00B76252">
      <w:pPr>
        <w:pStyle w:val="EW"/>
        <w:rPr>
          <w:lang w:eastAsia="zh-CN"/>
        </w:rPr>
      </w:pPr>
      <w:proofErr w:type="spellStart"/>
      <w:proofErr w:type="gramStart"/>
      <w:r w:rsidRPr="00A2470A">
        <w:t>P</w:t>
      </w:r>
      <w:r w:rsidRPr="00A2470A">
        <w:rPr>
          <w:vertAlign w:val="subscript"/>
        </w:rPr>
        <w:t>max,c</w:t>
      </w:r>
      <w:proofErr w:type="gramEnd"/>
      <w:r w:rsidRPr="00A2470A">
        <w:rPr>
          <w:vertAlign w:val="subscript"/>
        </w:rPr>
        <w:t>,AC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53E15E4A" w14:textId="77777777" w:rsidR="00B76252" w:rsidRPr="00A2470A" w:rsidRDefault="00B76252" w:rsidP="00B76252">
      <w:pPr>
        <w:pStyle w:val="EW"/>
        <w:rPr>
          <w:i/>
        </w:rPr>
      </w:pPr>
      <w:proofErr w:type="spellStart"/>
      <w:proofErr w:type="gramStart"/>
      <w:r w:rsidRPr="00A2470A">
        <w:t>P</w:t>
      </w:r>
      <w:r w:rsidRPr="00A2470A">
        <w:rPr>
          <w:vertAlign w:val="subscript"/>
        </w:rPr>
        <w:t>max,c</w:t>
      </w:r>
      <w:proofErr w:type="gramEnd"/>
      <w:r w:rsidRPr="00A2470A">
        <w:rPr>
          <w:vertAlign w:val="subscript"/>
        </w:rPr>
        <w:t>,TABC</w:t>
      </w:r>
      <w:proofErr w:type="spellEnd"/>
      <w:r w:rsidRPr="00A2470A">
        <w:rPr>
          <w:vertAlign w:val="subscript"/>
        </w:rPr>
        <w:tab/>
      </w:r>
      <w:r w:rsidRPr="00A2470A">
        <w:t>Maximum carrier output power defined as the sum of measurement of all TAB connectors</w:t>
      </w:r>
    </w:p>
    <w:p w14:paraId="07EB197F" w14:textId="77777777" w:rsidR="00B76252" w:rsidRPr="00A2470A" w:rsidRDefault="00B76252" w:rsidP="00B76252">
      <w:pPr>
        <w:pStyle w:val="EW"/>
      </w:pPr>
      <w:proofErr w:type="spellStart"/>
      <w:proofErr w:type="gramStart"/>
      <w:r w:rsidRPr="00A2470A">
        <w:t>P</w:t>
      </w:r>
      <w:r w:rsidRPr="00A2470A">
        <w:rPr>
          <w:vertAlign w:val="subscript"/>
        </w:rPr>
        <w:t>rated,c</w:t>
      </w:r>
      <w:proofErr w:type="gramEnd"/>
      <w:r w:rsidRPr="00A2470A">
        <w:rPr>
          <w:vertAlign w:val="subscript"/>
        </w:rPr>
        <w:t>,AC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13DE418" w14:textId="77777777" w:rsidR="00B76252" w:rsidRPr="00A2470A" w:rsidRDefault="00B76252" w:rsidP="00B76252">
      <w:pPr>
        <w:pStyle w:val="EW"/>
      </w:pPr>
      <w:proofErr w:type="spellStart"/>
      <w:proofErr w:type="gramStart"/>
      <w:r w:rsidRPr="00A2470A">
        <w:t>P</w:t>
      </w:r>
      <w:r w:rsidRPr="00A2470A">
        <w:rPr>
          <w:vertAlign w:val="subscript"/>
        </w:rPr>
        <w:t>rated,c</w:t>
      </w:r>
      <w:proofErr w:type="gramEnd"/>
      <w:r w:rsidRPr="00A2470A">
        <w:rPr>
          <w:vertAlign w:val="subscript"/>
        </w:rPr>
        <w:t>,TABC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1E644716" w14:textId="77777777" w:rsidR="00B76252" w:rsidRPr="00A2470A" w:rsidRDefault="00B76252" w:rsidP="00B76252">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0807CCB8" w14:textId="77777777" w:rsidR="00B76252" w:rsidRPr="00A2470A" w:rsidRDefault="00B76252" w:rsidP="00B76252">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2E456B63" w14:textId="77777777" w:rsidR="00B76252" w:rsidRPr="00A2470A" w:rsidRDefault="00B76252" w:rsidP="00B76252">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383585D0" w14:textId="77777777" w:rsidR="00B76252" w:rsidRPr="00A2470A" w:rsidRDefault="00B76252" w:rsidP="00B76252">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785B5606" w14:textId="77777777" w:rsidR="00B76252" w:rsidRPr="00A2470A" w:rsidRDefault="00B76252" w:rsidP="00B76252">
      <w:pPr>
        <w:pStyle w:val="EW"/>
      </w:pPr>
      <w:proofErr w:type="spellStart"/>
      <w:r w:rsidRPr="00A2470A">
        <w:t>Puw</w:t>
      </w:r>
      <w:proofErr w:type="spellEnd"/>
      <w:r w:rsidRPr="00A2470A">
        <w:tab/>
        <w:t>Power of an un</w:t>
      </w:r>
      <w:r w:rsidRPr="00A2470A">
        <w:rPr>
          <w:rFonts w:cs="Vrinda"/>
          <w:lang w:bidi="bn-IN"/>
        </w:rPr>
        <w:t>wanted DL signal</w:t>
      </w:r>
    </w:p>
    <w:p w14:paraId="63001FBC" w14:textId="77777777" w:rsidR="00B76252" w:rsidRPr="00A2470A" w:rsidRDefault="00B76252" w:rsidP="00B76252">
      <w:pPr>
        <w:pStyle w:val="EW"/>
        <w:rPr>
          <w:rFonts w:cs="Vrinda"/>
          <w:lang w:bidi="bn-IN"/>
        </w:rPr>
      </w:pPr>
      <w:r w:rsidRPr="00A2470A">
        <w:t>Pw</w:t>
      </w:r>
      <w:r w:rsidRPr="00A2470A">
        <w:tab/>
        <w:t xml:space="preserve">Power of a </w:t>
      </w:r>
      <w:r w:rsidRPr="00A2470A">
        <w:rPr>
          <w:rFonts w:cs="Vrinda"/>
          <w:lang w:bidi="bn-IN"/>
        </w:rPr>
        <w:t>wanted DL signal</w:t>
      </w:r>
    </w:p>
    <w:p w14:paraId="16CE5D5F" w14:textId="77777777" w:rsidR="00B76252" w:rsidRPr="00A2470A" w:rsidRDefault="00B76252" w:rsidP="00B76252">
      <w:pPr>
        <w:pStyle w:val="EW"/>
      </w:pPr>
      <w:proofErr w:type="spellStart"/>
      <w:r w:rsidRPr="00A2470A">
        <w:t>RB</w:t>
      </w:r>
      <w:r w:rsidRPr="00A2470A">
        <w:rPr>
          <w:vertAlign w:val="subscript"/>
        </w:rPr>
        <w:t>start</w:t>
      </w:r>
      <w:proofErr w:type="spellEnd"/>
      <w:r w:rsidRPr="00A2470A">
        <w:tab/>
        <w:t>The lowest RB index of transmitted resource blocks</w:t>
      </w:r>
    </w:p>
    <w:p w14:paraId="05E0B279" w14:textId="77777777" w:rsidR="00B76252" w:rsidRPr="00A2470A" w:rsidRDefault="00B76252" w:rsidP="00B76252">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182B7ED6" w14:textId="77777777" w:rsidR="00B76252" w:rsidRPr="00A2470A" w:rsidRDefault="00B76252" w:rsidP="00B76252">
      <w:pPr>
        <w:pStyle w:val="EW"/>
      </w:pPr>
      <w:proofErr w:type="spellStart"/>
      <w:r w:rsidRPr="00A2470A">
        <w:t>SCS</w:t>
      </w:r>
      <w:r w:rsidRPr="00A2470A">
        <w:rPr>
          <w:vertAlign w:val="subscript"/>
        </w:rPr>
        <w:t>c</w:t>
      </w:r>
      <w:proofErr w:type="spellEnd"/>
      <w:r w:rsidRPr="00A2470A">
        <w:tab/>
        <w:t>SCS for the component carrier c, expressed in kHz</w:t>
      </w:r>
    </w:p>
    <w:p w14:paraId="57AD9808" w14:textId="77777777" w:rsidR="00B76252" w:rsidRPr="00A2470A" w:rsidRDefault="00B76252" w:rsidP="00B76252">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39AE3EE7" w14:textId="77777777" w:rsidR="00B76252" w:rsidRPr="00A2470A" w:rsidRDefault="00B76252" w:rsidP="00B76252">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5.3A.1, expressed in kHz</w:t>
      </w:r>
    </w:p>
    <w:p w14:paraId="6CAFEF25" w14:textId="77777777" w:rsidR="00B76252" w:rsidRPr="00A2470A" w:rsidRDefault="00B76252" w:rsidP="00B76252">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5.3A.1, expressed in kHz</w:t>
      </w:r>
    </w:p>
    <w:p w14:paraId="3476465E" w14:textId="77777777" w:rsidR="00B76252" w:rsidRPr="00A2470A" w:rsidRDefault="00B76252" w:rsidP="00B76252">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38765B97" w14:textId="77777777" w:rsidR="00B76252" w:rsidRPr="00A2470A" w:rsidRDefault="00B76252" w:rsidP="00B76252">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2FA488B9" w14:textId="77777777" w:rsidR="00B76252" w:rsidRPr="00A2470A" w:rsidRDefault="00B76252" w:rsidP="00B76252">
      <w:pPr>
        <w:pStyle w:val="EX"/>
      </w:pPr>
      <w:proofErr w:type="gramStart"/>
      <w:r w:rsidRPr="00A2470A">
        <w:rPr>
          <w:rFonts w:cs="Vrinda"/>
          <w:lang w:eastAsia="zh-CN" w:bidi="bn-IN"/>
        </w:rPr>
        <w:t>T(</w:t>
      </w:r>
      <w:proofErr w:type="gramEnd"/>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561DE504" w14:textId="77777777" w:rsidR="00B76252" w:rsidRPr="00A2470A" w:rsidRDefault="00B76252" w:rsidP="00B76252">
      <w:pPr>
        <w:pStyle w:val="EW"/>
      </w:pPr>
      <w:proofErr w:type="spellStart"/>
      <w:proofErr w:type="gramStart"/>
      <w:r w:rsidRPr="00A2470A">
        <w:rPr>
          <w:lang w:eastAsia="zh-CN"/>
        </w:rPr>
        <w:t>T</w:t>
      </w:r>
      <w:r w:rsidRPr="00A2470A">
        <w:rPr>
          <w:vertAlign w:val="subscript"/>
          <w:lang w:eastAsia="zh-CN"/>
        </w:rPr>
        <w:t>L,c</w:t>
      </w:r>
      <w:proofErr w:type="spellEnd"/>
      <w:proofErr w:type="gram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53E7B30D" w14:textId="77777777" w:rsidR="00B76252" w:rsidRPr="00A2470A" w:rsidRDefault="00B76252" w:rsidP="00B76252">
      <w:pPr>
        <w:pStyle w:val="EW"/>
      </w:pPr>
      <w:r w:rsidRPr="00A2470A">
        <w:t>SS</w:t>
      </w:r>
      <w:r w:rsidRPr="00A2470A">
        <w:rPr>
          <w:vertAlign w:val="subscript"/>
        </w:rPr>
        <w:t>REF</w:t>
      </w:r>
      <w:r w:rsidRPr="00A2470A">
        <w:tab/>
        <w:t>SS block reference frequency position</w:t>
      </w:r>
    </w:p>
    <w:p w14:paraId="7ACCE970" w14:textId="77777777" w:rsidR="00B76252" w:rsidRPr="00A2470A" w:rsidRDefault="00B76252" w:rsidP="00B76252">
      <w:pPr>
        <w:pStyle w:val="EX"/>
      </w:pPr>
      <w:r w:rsidRPr="00A2470A">
        <w:t>UTRA</w:t>
      </w:r>
      <w:r w:rsidRPr="00A2470A">
        <w:rPr>
          <w:vertAlign w:val="subscript"/>
        </w:rPr>
        <w:t>ACLR</w:t>
      </w:r>
      <w:r w:rsidRPr="00A2470A">
        <w:rPr>
          <w:vertAlign w:val="subscript"/>
        </w:rPr>
        <w:tab/>
      </w:r>
      <w:r w:rsidRPr="00A2470A">
        <w:t>UTRA ACLR</w:t>
      </w:r>
    </w:p>
    <w:p w14:paraId="61044B89" w14:textId="77777777" w:rsidR="009B1077" w:rsidRPr="00A2470A" w:rsidRDefault="009B1077" w:rsidP="009B1077">
      <w:pPr>
        <w:pStyle w:val="2"/>
      </w:pPr>
      <w:r w:rsidRPr="00A2470A">
        <w:lastRenderedPageBreak/>
        <w:t>3.3</w:t>
      </w:r>
      <w:r w:rsidRPr="00A2470A">
        <w:tab/>
        <w:t>Abbreviations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61" w:author="Ruixin Wang (vivo)" w:date="2025-02-07T08: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62" w:author="Ruixin Wang (vivo)" w:date="2025-02-07T08: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0EAF00FC" w14:textId="77777777" w:rsidR="009B1077"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Redcap or </w:t>
      </w:r>
      <w:proofErr w:type="spellStart"/>
      <w:r>
        <w:rPr>
          <w:rFonts w:eastAsia="宋体" w:hint="eastAsia"/>
          <w:lang w:val="en-US" w:eastAsia="zh-CN"/>
        </w:rPr>
        <w:t>eRedCap</w:t>
      </w:r>
      <w:proofErr w:type="spellEnd"/>
    </w:p>
    <w:p w14:paraId="6AC5785E" w14:textId="77777777" w:rsidR="009B1077" w:rsidRPr="00A2470A"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63" w:author="Ruixin Wang (vivo)" w:date="2025-02-07T08: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64" w:author="Ruixin Wang (vivo)" w:date="2025-02-07T08: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65" w:author="Ruixin Wang (vivo)" w:date="2025-02-07T08:53:00Z"/>
          <w:rFonts w:eastAsia="宋体"/>
          <w:lang w:eastAsia="zh-CN"/>
        </w:rPr>
      </w:pPr>
      <w:r w:rsidRPr="00A2470A">
        <w:t>ITU</w:t>
      </w:r>
      <w:r w:rsidRPr="00A2470A">
        <w:noBreakHyphen/>
        <w:t>R</w:t>
      </w:r>
      <w:r w:rsidRPr="00A2470A">
        <w:tab/>
        <w:t>Radiocommunication Sector of the International Telecommunication Union</w:t>
      </w:r>
    </w:p>
    <w:p w14:paraId="193AD4AD" w14:textId="77777777" w:rsidR="00DB40A2" w:rsidRDefault="00DB40A2" w:rsidP="00DB40A2">
      <w:pPr>
        <w:pStyle w:val="EW"/>
        <w:rPr>
          <w:rFonts w:eastAsia="宋体"/>
          <w:lang w:eastAsia="zh-CN"/>
        </w:rPr>
      </w:pPr>
      <w:ins w:id="66" w:author="Ruixin Wang (vivo)" w:date="2025-02-07T08:53:00Z">
        <w:r w:rsidRPr="00B71B29">
          <w:t>LP-WUR</w:t>
        </w:r>
        <w:r w:rsidRPr="00B71B29">
          <w:tab/>
          <w:t>Low Power-Wake Up Receiver</w:t>
        </w:r>
      </w:ins>
    </w:p>
    <w:p w14:paraId="75FCBA67" w14:textId="5619A538" w:rsidR="00B76252" w:rsidRPr="00B76252" w:rsidRDefault="00B76252" w:rsidP="00DB40A2">
      <w:pPr>
        <w:pStyle w:val="EW"/>
        <w:rPr>
          <w:ins w:id="67" w:author="Ruixin Wang (vivo)" w:date="2025-02-07T08:53:00Z"/>
          <w:rFonts w:eastAsia="宋体"/>
          <w:lang w:eastAsia="zh-CN"/>
        </w:rPr>
      </w:pPr>
      <w:ins w:id="68" w:author="Ruixin Wang (vivo)" w:date="2025-02-07T08:53:00Z">
        <w:r w:rsidRPr="00B71B29">
          <w:t>LP-WUS</w:t>
        </w:r>
        <w:r w:rsidRPr="00B71B29">
          <w:tab/>
          <w:t>Low Power-Wake Up Signal</w:t>
        </w:r>
      </w:ins>
    </w:p>
    <w:p w14:paraId="00FDA2C1" w14:textId="601BFB15" w:rsidR="00DB40A2" w:rsidRPr="00B71B29" w:rsidRDefault="00DB40A2" w:rsidP="00DB40A2">
      <w:pPr>
        <w:pStyle w:val="EW"/>
        <w:rPr>
          <w:ins w:id="69" w:author="Ruixin Wang (vivo)" w:date="2025-02-07T08:53:00Z"/>
        </w:rPr>
      </w:pPr>
      <w:ins w:id="70" w:author="Ruixin Wang (vivo)" w:date="2025-02-07T08:53:00Z">
        <w:r w:rsidRPr="00B71B29">
          <w:t>LP-SS</w:t>
        </w:r>
        <w:r w:rsidRPr="00B71B29">
          <w:tab/>
          <w:t>Low Power-Synchronization Signal</w:t>
        </w:r>
      </w:ins>
    </w:p>
    <w:p w14:paraId="305BFDDB" w14:textId="3D0CB8E8" w:rsidR="00DB40A2" w:rsidRPr="00CC319A" w:rsidDel="00DB40A2" w:rsidRDefault="00DB40A2" w:rsidP="00DB40A2">
      <w:pPr>
        <w:pStyle w:val="EW"/>
        <w:rPr>
          <w:del w:id="71" w:author="Ruixin Wang (vivo)" w:date="2025-02-07T08:53:00Z"/>
          <w:rFonts w:eastAsia="宋体"/>
          <w:lang w:eastAsia="zh-CN"/>
        </w:rPr>
      </w:pPr>
      <w:ins w:id="72" w:author="Ruixin Wang (vivo)" w:date="2025-02-07T08: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73" w:author="Ruixin Wang (vivo)" w:date="2025-02-07T08:52:00Z"/>
          <w:rFonts w:eastAsia="宋体"/>
          <w:lang w:eastAsia="zh-CN"/>
        </w:rPr>
      </w:pPr>
      <w:r w:rsidRPr="00A2470A">
        <w:t>MCG</w:t>
      </w:r>
      <w:r w:rsidRPr="00A2470A">
        <w:tab/>
        <w:t>Master Cell Group</w:t>
      </w:r>
    </w:p>
    <w:p w14:paraId="0F20A289" w14:textId="52C38EA5" w:rsidR="00DB40A2" w:rsidRPr="00F10BB8" w:rsidRDefault="00DB40A2" w:rsidP="00DB40A2">
      <w:pPr>
        <w:pStyle w:val="EW"/>
        <w:rPr>
          <w:rFonts w:eastAsia="宋体"/>
          <w:lang w:eastAsia="zh-CN"/>
        </w:rPr>
      </w:pPr>
      <w:ins w:id="74" w:author="Ruixin Wang (vivo)" w:date="2025-02-07T08:52:00Z">
        <w:r w:rsidRPr="00B71B29">
          <w:t>MDR</w:t>
        </w:r>
        <w:r w:rsidRPr="00B71B29">
          <w:tab/>
          <w:t>Miss</w:t>
        </w:r>
      </w:ins>
      <w:ins w:id="75" w:author="Ruixin Wang (vivo)" w:date="2025-05-26T18:50:00Z">
        <w:r w:rsidR="00B76252">
          <w:rPr>
            <w:rFonts w:eastAsia="宋体" w:hint="eastAsia"/>
            <w:lang w:eastAsia="zh-CN"/>
          </w:rPr>
          <w:t>-</w:t>
        </w:r>
      </w:ins>
      <w:ins w:id="76" w:author="Ruixin Wang (vivo)" w:date="2025-02-07T08:52:00Z">
        <w:r w:rsidRPr="00B71B29">
          <w:t>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77" w:author="Ruixin Wang (vivo)" w:date="2025-02-07T08: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78" w:author="Ruixin Wang (vivo)" w:date="2025-02-07T08: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79" w:author="Ruixin Wang (vivo)" w:date="2025-02-07T08:52:00Z"/>
          <w:rFonts w:eastAsia="宋体"/>
          <w:lang w:eastAsia="zh-CN"/>
        </w:rPr>
      </w:pPr>
      <w:r w:rsidRPr="00A2470A">
        <w:t>OOB</w:t>
      </w:r>
      <w:r w:rsidRPr="00A2470A">
        <w:tab/>
        <w:t>Out-of-band</w:t>
      </w:r>
    </w:p>
    <w:p w14:paraId="2D240D59" w14:textId="1CCC34D8" w:rsidR="00DB40A2" w:rsidRPr="00CC319A" w:rsidDel="00DB40A2" w:rsidRDefault="00DB40A2" w:rsidP="00DB40A2">
      <w:pPr>
        <w:pStyle w:val="EW"/>
        <w:rPr>
          <w:del w:id="80" w:author="Ruixin Wang (vivo)" w:date="2025-02-07T08:52:00Z"/>
          <w:rFonts w:eastAsia="宋体"/>
          <w:lang w:eastAsia="zh-CN"/>
        </w:rPr>
      </w:pPr>
      <w:ins w:id="81" w:author="Ruixin Wang (vivo)" w:date="2025-02-07T08:52:00Z">
        <w:r w:rsidRPr="00B71B29">
          <w:t>OOK</w:t>
        </w:r>
        <w:r w:rsidRPr="00B71B29">
          <w:tab/>
          <w:t>On-O</w:t>
        </w:r>
        <w:r w:rsidRPr="00B71B29">
          <w:rPr>
            <w:lang w:eastAsia="zh-CN"/>
          </w:rPr>
          <w:t>ff</w:t>
        </w:r>
        <w:r w:rsidRPr="00B71B29">
          <w:t xml:space="preserve"> </w:t>
        </w:r>
        <w:proofErr w:type="spellStart"/>
        <w:r w:rsidRPr="00B71B29">
          <w:rPr>
            <w:lang w:eastAsia="zh-CN"/>
          </w:rPr>
          <w:t>keying</w:t>
        </w:r>
      </w:ins>
    </w:p>
    <w:p w14:paraId="671EE76D" w14:textId="77777777" w:rsidR="009B1077" w:rsidRPr="00A2470A" w:rsidRDefault="009B1077" w:rsidP="009B1077">
      <w:pPr>
        <w:pStyle w:val="EW"/>
      </w:pPr>
      <w:r w:rsidRPr="00A2470A">
        <w:t>P</w:t>
      </w:r>
      <w:proofErr w:type="spellEnd"/>
      <w:r w:rsidRPr="00A2470A">
        <w:t>-MPR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lastRenderedPageBreak/>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208F7861" w14:textId="77777777" w:rsidR="009B1077" w:rsidRPr="00A2470A" w:rsidRDefault="009B1077" w:rsidP="009B1077">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proofErr w:type="spellStart"/>
      <w:r w:rsidRPr="00A2470A">
        <w:t>RedCap</w:t>
      </w:r>
      <w:proofErr w:type="spellEnd"/>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 xml:space="preserve">Reference Signal Receiving </w:t>
      </w:r>
      <w:proofErr w:type="spellStart"/>
      <w:r w:rsidRPr="00A2470A">
        <w:t>PowerRx</w:t>
      </w:r>
      <w:proofErr w:type="spellEnd"/>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r>
      <w:proofErr w:type="spellStart"/>
      <w:r w:rsidRPr="00A2470A">
        <w:rPr>
          <w:rFonts w:eastAsia="宋体"/>
          <w:lang w:eastAsia="zh-CN"/>
        </w:rPr>
        <w:t>Sidelink</w:t>
      </w:r>
      <w:proofErr w:type="spellEnd"/>
    </w:p>
    <w:p w14:paraId="6464360D" w14:textId="77777777" w:rsidR="009B1077" w:rsidRPr="00A2470A" w:rsidRDefault="009B1077" w:rsidP="009B1077">
      <w:pPr>
        <w:pStyle w:val="EW"/>
      </w:pPr>
      <w:r w:rsidRPr="00A2470A">
        <w:rPr>
          <w:rFonts w:eastAsia="宋体"/>
          <w:lang w:eastAsia="zh-CN"/>
        </w:rPr>
        <w:t>SL</w:t>
      </w:r>
      <w:r w:rsidRPr="00A2470A">
        <w:t>-MIMO</w:t>
      </w:r>
      <w:r w:rsidRPr="00A2470A">
        <w:tab/>
      </w:r>
      <w:proofErr w:type="spellStart"/>
      <w:r w:rsidRPr="00A2470A">
        <w:t>Sidelink</w:t>
      </w:r>
      <w:proofErr w:type="spellEnd"/>
      <w:r w:rsidRPr="00A2470A">
        <w:t>-Multiple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proofErr w:type="spellStart"/>
      <w:r w:rsidRPr="00A2470A">
        <w:t>TxD</w:t>
      </w:r>
      <w:proofErr w:type="spellEnd"/>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proofErr w:type="spellStart"/>
      <w:r w:rsidRPr="00A2470A">
        <w:t>ULFPTx</w:t>
      </w:r>
      <w:proofErr w:type="spellEnd"/>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r>
      <w:proofErr w:type="spellStart"/>
      <w:r w:rsidRPr="00A2470A">
        <w:t>eXtended</w:t>
      </w:r>
      <w:proofErr w:type="spellEnd"/>
      <w:r w:rsidRPr="00A2470A">
        <w:t xml:space="preserve"> Reality</w:t>
      </w: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3BC2F2A3" w14:textId="77777777" w:rsidR="009B1077" w:rsidRPr="00A2470A" w:rsidRDefault="009B1077" w:rsidP="009B1077">
      <w:pPr>
        <w:pStyle w:val="2"/>
      </w:pPr>
      <w:bookmarkStart w:id="82" w:name="_Toc83580299"/>
      <w:bookmarkStart w:id="83" w:name="_Toc84404808"/>
      <w:bookmarkStart w:id="84" w:name="_Toc84413417"/>
      <w:r w:rsidRPr="00A2470A">
        <w:t>4.3</w:t>
      </w:r>
      <w:r w:rsidRPr="00A2470A">
        <w:tab/>
        <w:t>Specification suffix information</w:t>
      </w:r>
      <w:bookmarkEnd w:id="82"/>
      <w:bookmarkEnd w:id="83"/>
      <w:bookmarkEnd w:id="84"/>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85"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70BEF492" w:rsidR="00D13A4C" w:rsidRPr="00F10BB8" w:rsidRDefault="00D243AE" w:rsidP="002825C9">
            <w:pPr>
              <w:pStyle w:val="TAC"/>
              <w:rPr>
                <w:ins w:id="86" w:author="Ruixin Wang (vivo)" w:date="2025-02-06T18:23:00Z"/>
                <w:rFonts w:eastAsia="宋体"/>
                <w:lang w:eastAsia="zh-CN"/>
              </w:rPr>
            </w:pPr>
            <w:ins w:id="87" w:author="Ruixin WANG" w:date="2025-09-01T11:11: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31FB0B24" w:rsidR="00D13A4C" w:rsidRPr="00F10BB8" w:rsidRDefault="001A59E3" w:rsidP="002825C9">
            <w:pPr>
              <w:pStyle w:val="TAL"/>
              <w:rPr>
                <w:ins w:id="88" w:author="Ruixin Wang (vivo)" w:date="2025-02-06T18:23:00Z"/>
                <w:rFonts w:eastAsia="宋体"/>
                <w:lang w:eastAsia="zh-CN"/>
              </w:rPr>
            </w:pPr>
            <w:ins w:id="89" w:author="Ruixin WANG" w:date="2025-09-01T11:04:00Z">
              <w:r>
                <w:rPr>
                  <w:rFonts w:eastAsia="宋体" w:hint="eastAsia"/>
                  <w:lang w:eastAsia="zh-CN"/>
                </w:rPr>
                <w:t>LP-WU</w:t>
              </w:r>
            </w:ins>
            <w:ins w:id="90" w:author="Ruixin WANG" w:date="2025-09-01T11:16:00Z">
              <w:r w:rsidR="003A5C6F">
                <w:rPr>
                  <w:rFonts w:eastAsia="宋体" w:hint="eastAsia"/>
                  <w:lang w:eastAsia="zh-CN"/>
                </w:rPr>
                <w:t>S</w:t>
              </w:r>
            </w:ins>
            <w:ins w:id="91" w:author="Ruixin WANG" w:date="2025-09-01T11:04:00Z">
              <w:r>
                <w:rPr>
                  <w:rFonts w:eastAsia="宋体" w:hint="eastAsia"/>
                  <w:lang w:eastAsia="zh-CN"/>
                </w:rPr>
                <w:t>/WU</w:t>
              </w:r>
            </w:ins>
            <w:ins w:id="92" w:author="Ruixin WANG" w:date="2025-09-01T11:16:00Z">
              <w:r w:rsidR="003A5C6F">
                <w:rPr>
                  <w:rFonts w:eastAsia="宋体" w:hint="eastAsia"/>
                  <w:lang w:eastAsia="zh-CN"/>
                </w:rPr>
                <w:t>R</w:t>
              </w:r>
            </w:ins>
          </w:p>
        </w:tc>
      </w:tr>
    </w:tbl>
    <w:p w14:paraId="6705783B" w14:textId="77777777" w:rsidR="00610254" w:rsidRPr="00FC4759" w:rsidRDefault="00610254" w:rsidP="00610254">
      <w:pPr>
        <w:rPr>
          <w:rFonts w:ascii="Arial" w:hAnsi="Arial" w:cs="Arial"/>
          <w:color w:val="FF0000"/>
          <w:sz w:val="32"/>
        </w:rPr>
      </w:pPr>
      <w:r w:rsidRPr="00FC4759">
        <w:rPr>
          <w:rFonts w:ascii="Arial" w:hAnsi="Arial" w:cs="Arial"/>
          <w:color w:val="FF0000"/>
          <w:sz w:val="32"/>
        </w:rPr>
        <w:t>&lt;&lt;&lt; Skip Unchanged Sections &gt;&gt;&gt;</w:t>
      </w:r>
    </w:p>
    <w:p w14:paraId="3DCF531D" w14:textId="5EF3631F" w:rsidR="00D243AE" w:rsidRDefault="00D243AE" w:rsidP="00D243AE">
      <w:pPr>
        <w:pStyle w:val="2"/>
        <w:rPr>
          <w:ins w:id="93" w:author="Ruixin WANG" w:date="2025-08-14T18:54:00Z"/>
          <w:noProof/>
        </w:rPr>
      </w:pPr>
      <w:ins w:id="94" w:author="Ruixin WANG" w:date="2025-08-14T18:54:00Z">
        <w:r w:rsidRPr="003F7A32">
          <w:rPr>
            <w:noProof/>
          </w:rPr>
          <w:t>5.2</w:t>
        </w:r>
        <w:r>
          <w:rPr>
            <w:noProof/>
          </w:rPr>
          <w:t>M</w:t>
        </w:r>
        <w:r w:rsidRPr="003F7A32">
          <w:rPr>
            <w:noProof/>
          </w:rPr>
          <w:tab/>
          <w:t xml:space="preserve">Operating bands for </w:t>
        </w:r>
      </w:ins>
      <w:ins w:id="95" w:author="Ruixin WANG" w:date="2025-09-01T11:17:00Z">
        <w:r w:rsidR="000B6086">
          <w:rPr>
            <w:rFonts w:eastAsia="宋体" w:hint="eastAsia"/>
            <w:lang w:eastAsia="zh-CN"/>
          </w:rPr>
          <w:t>LP-WUS/WUR</w:t>
        </w:r>
      </w:ins>
    </w:p>
    <w:p w14:paraId="55B44764" w14:textId="77777777" w:rsidR="00D243AE" w:rsidRPr="00F556B3" w:rsidRDefault="00D243AE" w:rsidP="00D243AE">
      <w:pPr>
        <w:rPr>
          <w:noProof/>
          <w:lang w:eastAsia="zh-CN"/>
          <w:rPrChange w:id="96" w:author="Ruixin WANG" w:date="2025-08-14T18:54:00Z">
            <w:rPr>
              <w:rFonts w:ascii="Arial" w:hAnsi="Arial" w:cs="Arial"/>
              <w:color w:val="FF0000"/>
              <w:sz w:val="32"/>
              <w:lang w:eastAsia="zh-CN"/>
            </w:rPr>
          </w:rPrChange>
        </w:rPr>
      </w:pPr>
      <w:ins w:id="97" w:author="Ruixin WANG" w:date="2025-08-14T18:54:00Z">
        <w:r>
          <w:t>LP-WUS/WUR</w:t>
        </w:r>
        <w:r w:rsidRPr="00A1115A">
          <w:t xml:space="preserve"> is designed to operate in the operating bands defined in Table 5.2-1</w:t>
        </w:r>
        <w:r>
          <w:rPr>
            <w:rFonts w:eastAsiaTheme="minorEastAsia"/>
            <w:lang w:eastAsia="zh-CN"/>
          </w:rPr>
          <w:t xml:space="preserve">, excluding </w:t>
        </w:r>
        <w:r w:rsidRPr="009D370E">
          <w:rPr>
            <w:rFonts w:eastAsiaTheme="minorEastAsia"/>
            <w:lang w:eastAsia="zh-CN"/>
          </w:rPr>
          <w:t>bands n46, n47, n96, n102 and</w:t>
        </w:r>
        <w:r>
          <w:rPr>
            <w:rFonts w:eastAsiaTheme="minorEastAsia"/>
            <w:lang w:eastAsia="zh-CN"/>
          </w:rPr>
          <w:t xml:space="preserve"> SDL bands</w:t>
        </w:r>
        <w:r w:rsidRPr="00A1115A">
          <w:t>.</w:t>
        </w:r>
      </w:ins>
    </w:p>
    <w:p w14:paraId="1DB64C56" w14:textId="3AA1D50E" w:rsidR="00DE7E41" w:rsidRPr="00FC4759" w:rsidRDefault="00DE7E41" w:rsidP="00DE7E41">
      <w:pPr>
        <w:rPr>
          <w:rFonts w:ascii="Arial" w:hAnsi="Arial" w:cs="Arial"/>
          <w:color w:val="FF0000"/>
          <w:sz w:val="32"/>
        </w:rPr>
      </w:pPr>
      <w:r w:rsidRPr="00FC4759">
        <w:rPr>
          <w:rFonts w:ascii="Arial" w:hAnsi="Arial" w:cs="Arial"/>
          <w:color w:val="FF0000"/>
          <w:sz w:val="32"/>
        </w:rPr>
        <w:t>&lt;&lt;&lt; Skip Unchanged Sections &gt;&gt;&gt;</w:t>
      </w:r>
    </w:p>
    <w:p w14:paraId="691B27B2" w14:textId="4C6553F2" w:rsidR="00F4247A" w:rsidRDefault="00F4247A" w:rsidP="00F4247A">
      <w:pPr>
        <w:pStyle w:val="2"/>
        <w:rPr>
          <w:ins w:id="98" w:author="Ruixin Wang (vivo)" w:date="2025-05-26T18:40:00Z"/>
          <w:noProof/>
          <w:lang w:eastAsia="zh-CN"/>
        </w:rPr>
      </w:pPr>
      <w:ins w:id="99" w:author="Ruixin Wang (vivo)" w:date="2025-05-26T18:40:00Z">
        <w:r>
          <w:rPr>
            <w:noProof/>
          </w:rPr>
          <w:t>5.3M</w:t>
        </w:r>
        <w:r>
          <w:rPr>
            <w:noProof/>
          </w:rPr>
          <w:tab/>
        </w:r>
        <w:r w:rsidR="00481AC4">
          <w:rPr>
            <w:noProof/>
          </w:rPr>
          <w:tab/>
        </w:r>
      </w:ins>
      <w:ins w:id="100" w:author="Ruixin WANG" w:date="2025-09-01T11:10:00Z">
        <w:r w:rsidR="00481AC4" w:rsidRPr="00845A4B">
          <w:rPr>
            <w:noProof/>
          </w:rPr>
          <w:t xml:space="preserve">UE channel bandwidth for </w:t>
        </w:r>
      </w:ins>
      <w:ins w:id="101" w:author="Ruixin WANG" w:date="2025-09-01T11:17:00Z">
        <w:r w:rsidR="00B95802">
          <w:rPr>
            <w:rFonts w:eastAsia="宋体" w:hint="eastAsia"/>
            <w:lang w:eastAsia="zh-CN"/>
          </w:rPr>
          <w:t>LP-WUS/WUR</w:t>
        </w:r>
      </w:ins>
    </w:p>
    <w:p w14:paraId="2D42D0CC" w14:textId="77777777" w:rsidR="00B95802" w:rsidRPr="00EA6465" w:rsidRDefault="00B95802" w:rsidP="00B95802">
      <w:pPr>
        <w:pStyle w:val="30"/>
        <w:rPr>
          <w:ins w:id="102" w:author="Ruixin WANG" w:date="2025-09-01T11:17:00Z"/>
        </w:rPr>
      </w:pPr>
      <w:ins w:id="103" w:author="Ruixin WANG" w:date="2025-09-01T11:17:00Z">
        <w:r>
          <w:t>5.3M.1</w:t>
        </w:r>
        <w:r>
          <w:tab/>
          <w:t>General</w:t>
        </w:r>
      </w:ins>
    </w:p>
    <w:p w14:paraId="7750F5CD" w14:textId="6ED64DE6" w:rsidR="00B95802" w:rsidRPr="00426398" w:rsidRDefault="00B95802" w:rsidP="00B95802">
      <w:pPr>
        <w:rPr>
          <w:ins w:id="104" w:author="Ruixin WANG" w:date="2025-09-01T11:17:00Z"/>
        </w:rPr>
      </w:pPr>
      <w:ins w:id="105" w:author="Ruixin WANG" w:date="2025-09-01T11:17:00Z">
        <w:r w:rsidRPr="00426398">
          <w:t xml:space="preserve">The LP-WUS carrier bandwidth corresponding to the UE channel bandwidth for LP-WUS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ins>
    </w:p>
    <w:p w14:paraId="77F2B58D" w14:textId="286512AB" w:rsidR="00B95802" w:rsidRPr="00426398" w:rsidRDefault="00B95802" w:rsidP="00B95802">
      <w:pPr>
        <w:rPr>
          <w:ins w:id="106" w:author="Ruixin WANG" w:date="2025-09-01T11:17:00Z"/>
        </w:rPr>
      </w:pPr>
      <w:ins w:id="107" w:author="Ruixin WANG" w:date="2025-09-01T11:17:00Z">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w:t>
        </w:r>
      </w:ins>
      <w:ins w:id="108" w:author="Ruixin WANG" w:date="2025-09-02T09:24:00Z">
        <w:r w:rsidR="005A5979">
          <w:t>as specified in Table 5.3.3-1</w:t>
        </w:r>
        <w:r w:rsidR="005A5979">
          <w:rPr>
            <w:rFonts w:hint="eastAsia"/>
            <w:lang w:eastAsia="zh-CN"/>
          </w:rPr>
          <w:t xml:space="preserve"> </w:t>
        </w:r>
      </w:ins>
      <w:ins w:id="109" w:author="Ruixin WANG" w:date="2025-09-01T11:17:00Z">
        <w:r w:rsidRPr="00426398">
          <w:t>and an LP-WUS RB.</w:t>
        </w:r>
      </w:ins>
    </w:p>
    <w:p w14:paraId="352BDAA2" w14:textId="77777777" w:rsidR="00B95802" w:rsidRDefault="00B95802" w:rsidP="00B95802">
      <w:pPr>
        <w:pStyle w:val="30"/>
        <w:rPr>
          <w:ins w:id="110" w:author="Ruixin WANG" w:date="2025-09-01T11:17:00Z"/>
          <w:noProof/>
        </w:rPr>
      </w:pPr>
      <w:ins w:id="111" w:author="Ruixin WANG" w:date="2025-09-01T11:17:00Z">
        <w:r>
          <w:rPr>
            <w:noProof/>
          </w:rPr>
          <w:t xml:space="preserve">5.3M.2 </w:t>
        </w:r>
        <w:r>
          <w:rPr>
            <w:noProof/>
          </w:rPr>
          <w:tab/>
          <w:t>Maximum transmission bandwidth</w:t>
        </w:r>
      </w:ins>
    </w:p>
    <w:p w14:paraId="6E6F4ECB" w14:textId="4F8CF962" w:rsidR="00B95802" w:rsidRPr="00426398" w:rsidRDefault="00B95802" w:rsidP="00B95802">
      <w:pPr>
        <w:rPr>
          <w:ins w:id="112" w:author="Ruixin WANG" w:date="2025-09-01T11:17:00Z"/>
        </w:rPr>
      </w:pPr>
      <w:ins w:id="113" w:author="Ruixin WANG" w:date="2025-09-01T11:17:00Z">
        <w:r w:rsidRPr="00426398">
          <w:t>The maximum transmission bandwidth N</w:t>
        </w:r>
        <w:r w:rsidRPr="00CC319A">
          <w:rPr>
            <w:vertAlign w:val="subscript"/>
          </w:rPr>
          <w:t>RB_</w:t>
        </w:r>
      </w:ins>
      <w:ins w:id="114" w:author="Ruixin WANG" w:date="2025-09-02T09:24:00Z">
        <w:r w:rsidR="005A5979">
          <w:rPr>
            <w:rFonts w:hint="eastAsia"/>
            <w:vertAlign w:val="subscript"/>
            <w:lang w:eastAsia="zh-CN"/>
          </w:rPr>
          <w:t>LP-WUS</w:t>
        </w:r>
      </w:ins>
      <w:ins w:id="115" w:author="Ruixin WANG" w:date="2025-09-01T11:17:00Z">
        <w:r w:rsidRPr="00CC319A">
          <w:rPr>
            <w:vertAlign w:val="subscript"/>
          </w:rPr>
          <w:t xml:space="preserve"> </w:t>
        </w:r>
        <w:r w:rsidRPr="00426398">
          <w:t>for LP-WUS within each NR UE channel bandwidth and subcarrier spacing is specified in Table 5.3M.2-1.</w:t>
        </w:r>
      </w:ins>
    </w:p>
    <w:p w14:paraId="3188CDCD" w14:textId="7B0E327D" w:rsidR="00EB5DEC" w:rsidRPr="00426398" w:rsidRDefault="00EB5DEC" w:rsidP="00EB5DEC">
      <w:pPr>
        <w:pStyle w:val="TH"/>
        <w:rPr>
          <w:ins w:id="116" w:author="Ruixin WANG" w:date="2025-09-01T11:10:00Z"/>
          <w:rFonts w:eastAsia="MS Mincho"/>
          <w:lang w:eastAsia="en-US"/>
        </w:rPr>
      </w:pPr>
      <w:ins w:id="117" w:author="Ruixin WANG" w:date="2025-09-01T11:10:00Z">
        <w:r w:rsidRPr="00426398">
          <w:rPr>
            <w:rFonts w:eastAsia="MS Mincho"/>
          </w:rPr>
          <w:t>Table 5.3M.2-1: Maximum transmission bandwidth configuration N</w:t>
        </w:r>
        <w:r w:rsidRPr="00426398">
          <w:rPr>
            <w:rFonts w:eastAsia="MS Mincho"/>
            <w:vertAlign w:val="subscript"/>
          </w:rPr>
          <w:t>RB_</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ins>
      <w:ins w:id="118" w:author="Ruixin WANG" w:date="2025-09-02T09:37:00Z">
        <w:r w:rsidR="002B7BF1">
          <w:rPr>
            <w:rFonts w:eastAsia="MS Mincho" w:hint="eastAsia"/>
            <w:lang w:eastAsia="zh-CN"/>
          </w:rPr>
          <w:t>LP-</w:t>
        </w:r>
      </w:ins>
      <w:ins w:id="119" w:author="Ruixin WANG" w:date="2025-09-01T11:10:00Z">
        <w:r w:rsidRPr="00426398">
          <w:rPr>
            <w:rFonts w:eastAsia="MS Mincho"/>
          </w:rPr>
          <w:t xml:space="preserve">WUR </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2"/>
        <w:gridCol w:w="579"/>
        <w:gridCol w:w="580"/>
        <w:gridCol w:w="580"/>
        <w:gridCol w:w="580"/>
        <w:gridCol w:w="578"/>
        <w:gridCol w:w="553"/>
        <w:gridCol w:w="578"/>
        <w:gridCol w:w="553"/>
        <w:gridCol w:w="578"/>
        <w:gridCol w:w="578"/>
        <w:gridCol w:w="553"/>
        <w:gridCol w:w="578"/>
        <w:gridCol w:w="553"/>
        <w:gridCol w:w="578"/>
        <w:gridCol w:w="549"/>
      </w:tblGrid>
      <w:tr w:rsidR="00EB5DEC" w:rsidRPr="00EA6465" w14:paraId="44B39AC5" w14:textId="77777777" w:rsidTr="00110EB0">
        <w:trPr>
          <w:ins w:id="120" w:author="Ruixin WANG" w:date="2025-09-01T11:10:00Z"/>
        </w:trPr>
        <w:tc>
          <w:tcPr>
            <w:tcW w:w="276"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84C010B" w14:textId="77777777" w:rsidR="00EB5DEC" w:rsidRPr="00426398" w:rsidRDefault="00EB5DEC" w:rsidP="00110EB0">
            <w:pPr>
              <w:pStyle w:val="TAH"/>
              <w:rPr>
                <w:ins w:id="121" w:author="Ruixin WANG" w:date="2025-09-01T11:10:00Z"/>
                <w:rFonts w:eastAsia="MS Mincho"/>
              </w:rPr>
            </w:pPr>
            <w:ins w:id="122" w:author="Ruixin WANG" w:date="2025-09-01T11:10:00Z">
              <w:r w:rsidRPr="00426398">
                <w:rPr>
                  <w:rFonts w:eastAsia="MS Mincho"/>
                </w:rPr>
                <w:t>SCS (kHz)</w:t>
              </w:r>
            </w:ins>
          </w:p>
        </w:tc>
        <w:tc>
          <w:tcPr>
            <w:tcW w:w="287" w:type="pct"/>
            <w:tcBorders>
              <w:top w:val="single" w:sz="4" w:space="0" w:color="auto"/>
              <w:left w:val="single" w:sz="4" w:space="0" w:color="auto"/>
              <w:bottom w:val="single" w:sz="4" w:space="0" w:color="auto"/>
              <w:right w:val="single" w:sz="4" w:space="0" w:color="auto"/>
            </w:tcBorders>
            <w:hideMark/>
          </w:tcPr>
          <w:p w14:paraId="46D0FF74" w14:textId="77777777" w:rsidR="00EB5DEC" w:rsidRPr="00426398" w:rsidRDefault="00EB5DEC" w:rsidP="00110EB0">
            <w:pPr>
              <w:pStyle w:val="TAH"/>
              <w:rPr>
                <w:ins w:id="123" w:author="Ruixin WANG" w:date="2025-09-01T11:10:00Z"/>
                <w:rFonts w:eastAsia="MS Mincho"/>
              </w:rPr>
            </w:pPr>
            <w:ins w:id="124" w:author="Ruixin WANG" w:date="2025-09-01T11:10:00Z">
              <w:r w:rsidRPr="00426398">
                <w:rPr>
                  <w:rFonts w:eastAsia="MS Mincho"/>
                </w:rPr>
                <w:t>3</w:t>
              </w:r>
            </w:ins>
          </w:p>
          <w:p w14:paraId="5AE4D3AA" w14:textId="77777777" w:rsidR="00EB5DEC" w:rsidRPr="00426398" w:rsidRDefault="00EB5DEC" w:rsidP="00110EB0">
            <w:pPr>
              <w:pStyle w:val="TAH"/>
              <w:rPr>
                <w:ins w:id="125" w:author="Ruixin WANG" w:date="2025-09-01T11:10:00Z"/>
                <w:rFonts w:eastAsia="MS Mincho"/>
              </w:rPr>
            </w:pPr>
            <w:ins w:id="126" w:author="Ruixin WANG" w:date="2025-09-01T11:1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990863" w14:textId="77777777" w:rsidR="00EB5DEC" w:rsidRPr="00426398" w:rsidRDefault="00EB5DEC" w:rsidP="00110EB0">
            <w:pPr>
              <w:pStyle w:val="TAH"/>
              <w:rPr>
                <w:ins w:id="127" w:author="Ruixin WANG" w:date="2025-09-01T11:10:00Z"/>
                <w:rFonts w:eastAsia="MS Mincho"/>
              </w:rPr>
            </w:pPr>
            <w:ins w:id="128" w:author="Ruixin WANG" w:date="2025-09-01T11:10:00Z">
              <w:r w:rsidRPr="00426398">
                <w:rPr>
                  <w:rFonts w:eastAsia="MS Mincho"/>
                </w:rPr>
                <w:t>5</w:t>
              </w:r>
            </w:ins>
          </w:p>
          <w:p w14:paraId="64E37975" w14:textId="77777777" w:rsidR="00EB5DEC" w:rsidRPr="00426398" w:rsidRDefault="00EB5DEC" w:rsidP="00110EB0">
            <w:pPr>
              <w:pStyle w:val="TAH"/>
              <w:rPr>
                <w:ins w:id="129" w:author="Ruixin WANG" w:date="2025-09-01T11:10:00Z"/>
                <w:rFonts w:eastAsia="MS Mincho"/>
              </w:rPr>
            </w:pPr>
            <w:ins w:id="130" w:author="Ruixin WANG" w:date="2025-09-01T11:1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75FE3" w14:textId="77777777" w:rsidR="00EB5DEC" w:rsidRPr="00426398" w:rsidRDefault="00EB5DEC" w:rsidP="00110EB0">
            <w:pPr>
              <w:pStyle w:val="TAH"/>
              <w:rPr>
                <w:ins w:id="131" w:author="Ruixin WANG" w:date="2025-09-01T11:10:00Z"/>
                <w:rFonts w:eastAsia="MS Mincho"/>
              </w:rPr>
            </w:pPr>
            <w:ins w:id="132" w:author="Ruixin WANG" w:date="2025-09-01T11:10:00Z">
              <w:r w:rsidRPr="00426398">
                <w:rPr>
                  <w:rFonts w:eastAsia="MS Mincho"/>
                </w:rPr>
                <w:t>10</w:t>
              </w:r>
            </w:ins>
          </w:p>
          <w:p w14:paraId="66E64DE5" w14:textId="77777777" w:rsidR="00EB5DEC" w:rsidRPr="00426398" w:rsidRDefault="00EB5DEC" w:rsidP="00110EB0">
            <w:pPr>
              <w:pStyle w:val="TAH"/>
              <w:rPr>
                <w:ins w:id="133" w:author="Ruixin WANG" w:date="2025-09-01T11:10:00Z"/>
                <w:rFonts w:eastAsia="MS Mincho"/>
              </w:rPr>
            </w:pPr>
            <w:ins w:id="134" w:author="Ruixin WANG" w:date="2025-09-01T11:1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474081" w14:textId="77777777" w:rsidR="00EB5DEC" w:rsidRPr="00426398" w:rsidRDefault="00EB5DEC" w:rsidP="00110EB0">
            <w:pPr>
              <w:pStyle w:val="TAH"/>
              <w:rPr>
                <w:ins w:id="135" w:author="Ruixin WANG" w:date="2025-09-01T11:10:00Z"/>
                <w:rFonts w:eastAsia="MS Mincho"/>
              </w:rPr>
            </w:pPr>
            <w:ins w:id="136" w:author="Ruixin WANG" w:date="2025-09-01T11:10:00Z">
              <w:r w:rsidRPr="00426398">
                <w:rPr>
                  <w:rFonts w:eastAsia="MS Mincho"/>
                </w:rPr>
                <w:t>15</w:t>
              </w:r>
            </w:ins>
          </w:p>
          <w:p w14:paraId="4482676F" w14:textId="77777777" w:rsidR="00EB5DEC" w:rsidRPr="00426398" w:rsidRDefault="00EB5DEC" w:rsidP="00110EB0">
            <w:pPr>
              <w:pStyle w:val="TAH"/>
              <w:rPr>
                <w:ins w:id="137" w:author="Ruixin WANG" w:date="2025-09-01T11:10:00Z"/>
                <w:rFonts w:eastAsia="MS Mincho"/>
              </w:rPr>
            </w:pPr>
            <w:ins w:id="138" w:author="Ruixin WANG" w:date="2025-09-01T11:10:00Z">
              <w:r w:rsidRPr="00426398">
                <w:rPr>
                  <w:rFonts w:eastAsia="MS Mincho"/>
                </w:rPr>
                <w:t>MHz</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C6ED9B" w14:textId="77777777" w:rsidR="00EB5DEC" w:rsidRPr="00426398" w:rsidRDefault="00EB5DEC" w:rsidP="00110EB0">
            <w:pPr>
              <w:pStyle w:val="TAH"/>
              <w:rPr>
                <w:ins w:id="139" w:author="Ruixin WANG" w:date="2025-09-01T11:10:00Z"/>
                <w:rFonts w:eastAsia="MS Mincho"/>
              </w:rPr>
            </w:pPr>
            <w:ins w:id="140" w:author="Ruixin WANG" w:date="2025-09-01T11:10:00Z">
              <w:r w:rsidRPr="00426398">
                <w:rPr>
                  <w:rFonts w:eastAsia="MS Mincho"/>
                </w:rPr>
                <w:t>20</w:t>
              </w:r>
            </w:ins>
          </w:p>
          <w:p w14:paraId="3F963CCF" w14:textId="77777777" w:rsidR="00EB5DEC" w:rsidRPr="00426398" w:rsidRDefault="00EB5DEC" w:rsidP="00110EB0">
            <w:pPr>
              <w:pStyle w:val="TAH"/>
              <w:rPr>
                <w:ins w:id="141" w:author="Ruixin WANG" w:date="2025-09-01T11:10:00Z"/>
                <w:rFonts w:eastAsia="MS Mincho"/>
              </w:rPr>
            </w:pPr>
            <w:ins w:id="142" w:author="Ruixin WANG" w:date="2025-09-01T11:1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A7A174" w14:textId="77777777" w:rsidR="00EB5DEC" w:rsidRPr="00426398" w:rsidRDefault="00EB5DEC" w:rsidP="00110EB0">
            <w:pPr>
              <w:pStyle w:val="TAH"/>
              <w:rPr>
                <w:ins w:id="143" w:author="Ruixin WANG" w:date="2025-09-01T11:10:00Z"/>
                <w:rFonts w:eastAsia="MS Mincho"/>
              </w:rPr>
            </w:pPr>
            <w:ins w:id="144" w:author="Ruixin WANG" w:date="2025-09-01T11:10:00Z">
              <w:r w:rsidRPr="00426398">
                <w:rPr>
                  <w:rFonts w:eastAsia="MS Mincho"/>
                </w:rPr>
                <w:t>25</w:t>
              </w:r>
            </w:ins>
          </w:p>
          <w:p w14:paraId="16E980DC" w14:textId="77777777" w:rsidR="00EB5DEC" w:rsidRPr="00426398" w:rsidRDefault="00EB5DEC" w:rsidP="00110EB0">
            <w:pPr>
              <w:pStyle w:val="TAH"/>
              <w:rPr>
                <w:ins w:id="145" w:author="Ruixin WANG" w:date="2025-09-01T11:10:00Z"/>
                <w:rFonts w:eastAsia="MS Mincho"/>
              </w:rPr>
            </w:pPr>
            <w:ins w:id="146" w:author="Ruixin WANG" w:date="2025-09-01T11:1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170147B9" w14:textId="77777777" w:rsidR="00EB5DEC" w:rsidRPr="00426398" w:rsidRDefault="00EB5DEC" w:rsidP="00110EB0">
            <w:pPr>
              <w:pStyle w:val="TAH"/>
              <w:rPr>
                <w:ins w:id="147" w:author="Ruixin WANG" w:date="2025-09-01T11:10:00Z"/>
                <w:rFonts w:eastAsia="MS Mincho"/>
              </w:rPr>
            </w:pPr>
            <w:ins w:id="148" w:author="Ruixin WANG" w:date="2025-09-01T11:10:00Z">
              <w:r w:rsidRPr="00426398">
                <w:rPr>
                  <w:rFonts w:eastAsia="MS Mincho"/>
                </w:rPr>
                <w:t>30</w:t>
              </w:r>
            </w:ins>
          </w:p>
          <w:p w14:paraId="27295458" w14:textId="77777777" w:rsidR="00EB5DEC" w:rsidRPr="00426398" w:rsidRDefault="00EB5DEC" w:rsidP="00110EB0">
            <w:pPr>
              <w:pStyle w:val="TAH"/>
              <w:rPr>
                <w:ins w:id="149" w:author="Ruixin WANG" w:date="2025-09-01T11:10:00Z"/>
                <w:rFonts w:eastAsia="MS Mincho"/>
              </w:rPr>
            </w:pPr>
            <w:ins w:id="150" w:author="Ruixin WANG" w:date="2025-09-01T11:1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9584C7" w14:textId="77777777" w:rsidR="00EB5DEC" w:rsidRPr="00426398" w:rsidRDefault="00EB5DEC" w:rsidP="00110EB0">
            <w:pPr>
              <w:pStyle w:val="TAH"/>
              <w:rPr>
                <w:ins w:id="151" w:author="Ruixin WANG" w:date="2025-09-01T11:10:00Z"/>
                <w:rFonts w:eastAsia="MS Mincho"/>
                <w:lang w:eastAsia="en-US"/>
              </w:rPr>
            </w:pPr>
            <w:ins w:id="152" w:author="Ruixin WANG" w:date="2025-09-01T11:10:00Z">
              <w:r w:rsidRPr="00426398">
                <w:rPr>
                  <w:rFonts w:eastAsia="MS Mincho"/>
                  <w:lang w:eastAsia="en-US"/>
                </w:rPr>
                <w:t>35</w:t>
              </w:r>
            </w:ins>
          </w:p>
          <w:p w14:paraId="3E13AF75" w14:textId="77777777" w:rsidR="00EB5DEC" w:rsidRPr="00426398" w:rsidRDefault="00EB5DEC" w:rsidP="00110EB0">
            <w:pPr>
              <w:pStyle w:val="TAH"/>
              <w:rPr>
                <w:ins w:id="153" w:author="Ruixin WANG" w:date="2025-09-01T11:10:00Z"/>
                <w:rFonts w:eastAsia="MS Mincho"/>
              </w:rPr>
            </w:pPr>
            <w:ins w:id="154" w:author="Ruixin WANG" w:date="2025-09-01T11:10:00Z">
              <w:r w:rsidRPr="00426398">
                <w:rPr>
                  <w:rFonts w:eastAsia="MS Mincho"/>
                  <w:lang w:eastAsia="en-US"/>
                </w:rPr>
                <w:t>MHz</w:t>
              </w:r>
            </w:ins>
          </w:p>
        </w:tc>
        <w:tc>
          <w:tcPr>
            <w:tcW w:w="287" w:type="pct"/>
            <w:tcBorders>
              <w:top w:val="single" w:sz="4" w:space="0" w:color="auto"/>
              <w:left w:val="single" w:sz="4" w:space="0" w:color="auto"/>
              <w:bottom w:val="single" w:sz="4" w:space="0" w:color="auto"/>
              <w:right w:val="single" w:sz="4" w:space="0" w:color="auto"/>
            </w:tcBorders>
            <w:hideMark/>
          </w:tcPr>
          <w:p w14:paraId="143EDF9E" w14:textId="77777777" w:rsidR="00EB5DEC" w:rsidRPr="00426398" w:rsidRDefault="00EB5DEC" w:rsidP="00110EB0">
            <w:pPr>
              <w:pStyle w:val="TAH"/>
              <w:rPr>
                <w:ins w:id="155" w:author="Ruixin WANG" w:date="2025-09-01T11:10:00Z"/>
                <w:rFonts w:eastAsia="MS Mincho"/>
              </w:rPr>
            </w:pPr>
            <w:ins w:id="156" w:author="Ruixin WANG" w:date="2025-09-01T11:10:00Z">
              <w:r w:rsidRPr="00426398">
                <w:rPr>
                  <w:rFonts w:eastAsia="MS Mincho"/>
                </w:rPr>
                <w:t xml:space="preserve">40 </w:t>
              </w:r>
            </w:ins>
          </w:p>
          <w:p w14:paraId="4B156825" w14:textId="77777777" w:rsidR="00EB5DEC" w:rsidRPr="00426398" w:rsidRDefault="00EB5DEC" w:rsidP="00110EB0">
            <w:pPr>
              <w:pStyle w:val="TAH"/>
              <w:rPr>
                <w:ins w:id="157" w:author="Ruixin WANG" w:date="2025-09-01T11:10:00Z"/>
                <w:rFonts w:eastAsia="MS Mincho"/>
              </w:rPr>
            </w:pPr>
            <w:ins w:id="158" w:author="Ruixin WANG" w:date="2025-09-01T11:1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4932AE" w14:textId="77777777" w:rsidR="00EB5DEC" w:rsidRPr="00426398" w:rsidRDefault="00EB5DEC" w:rsidP="00110EB0">
            <w:pPr>
              <w:pStyle w:val="TAH"/>
              <w:rPr>
                <w:ins w:id="159" w:author="Ruixin WANG" w:date="2025-09-01T11:10:00Z"/>
                <w:rFonts w:eastAsia="MS Mincho"/>
                <w:lang w:eastAsia="en-US"/>
              </w:rPr>
            </w:pPr>
            <w:ins w:id="160" w:author="Ruixin WANG" w:date="2025-09-01T11:10:00Z">
              <w:r w:rsidRPr="00426398">
                <w:rPr>
                  <w:rFonts w:eastAsia="MS Mincho"/>
                  <w:lang w:eastAsia="en-US"/>
                </w:rPr>
                <w:t>45</w:t>
              </w:r>
            </w:ins>
          </w:p>
          <w:p w14:paraId="0629EB85" w14:textId="77777777" w:rsidR="00EB5DEC" w:rsidRPr="00426398" w:rsidRDefault="00EB5DEC" w:rsidP="00110EB0">
            <w:pPr>
              <w:pStyle w:val="TAH"/>
              <w:rPr>
                <w:ins w:id="161" w:author="Ruixin WANG" w:date="2025-09-01T11:10:00Z"/>
                <w:rFonts w:eastAsia="MS Mincho"/>
              </w:rPr>
            </w:pPr>
            <w:ins w:id="162" w:author="Ruixin WANG" w:date="2025-09-01T11:10:00Z">
              <w:r w:rsidRPr="00426398">
                <w:rPr>
                  <w:rFonts w:eastAsia="MS Mincho"/>
                  <w:lang w:eastAsia="en-US"/>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3D0A89" w14:textId="77777777" w:rsidR="00EB5DEC" w:rsidRPr="00426398" w:rsidRDefault="00EB5DEC" w:rsidP="00110EB0">
            <w:pPr>
              <w:pStyle w:val="TAH"/>
              <w:rPr>
                <w:ins w:id="163" w:author="Ruixin WANG" w:date="2025-09-01T11:10:00Z"/>
                <w:rFonts w:eastAsia="MS Mincho"/>
              </w:rPr>
            </w:pPr>
            <w:ins w:id="164" w:author="Ruixin WANG" w:date="2025-09-01T11:10:00Z">
              <w:r w:rsidRPr="00426398">
                <w:rPr>
                  <w:rFonts w:eastAsia="MS Mincho"/>
                </w:rPr>
                <w:t>50</w:t>
              </w:r>
            </w:ins>
          </w:p>
          <w:p w14:paraId="6DC9EC9A" w14:textId="77777777" w:rsidR="00EB5DEC" w:rsidRPr="00426398" w:rsidRDefault="00EB5DEC" w:rsidP="00110EB0">
            <w:pPr>
              <w:pStyle w:val="TAH"/>
              <w:rPr>
                <w:ins w:id="165" w:author="Ruixin WANG" w:date="2025-09-01T11:10:00Z"/>
                <w:rFonts w:eastAsia="MS Mincho"/>
              </w:rPr>
            </w:pPr>
            <w:ins w:id="166" w:author="Ruixin WANG" w:date="2025-09-01T11:1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7686D10B" w14:textId="77777777" w:rsidR="00EB5DEC" w:rsidRPr="00426398" w:rsidRDefault="00EB5DEC" w:rsidP="00110EB0">
            <w:pPr>
              <w:pStyle w:val="TAH"/>
              <w:rPr>
                <w:ins w:id="167" w:author="Ruixin WANG" w:date="2025-09-01T11:10:00Z"/>
                <w:rFonts w:eastAsia="MS Mincho"/>
              </w:rPr>
            </w:pPr>
            <w:ins w:id="168" w:author="Ruixin WANG" w:date="2025-09-01T11:10:00Z">
              <w:r w:rsidRPr="00426398">
                <w:rPr>
                  <w:rFonts w:eastAsia="MS Mincho"/>
                </w:rPr>
                <w:t>60</w:t>
              </w:r>
            </w:ins>
          </w:p>
          <w:p w14:paraId="2D0E9200" w14:textId="77777777" w:rsidR="00EB5DEC" w:rsidRPr="00426398" w:rsidRDefault="00EB5DEC" w:rsidP="00110EB0">
            <w:pPr>
              <w:pStyle w:val="TAH"/>
              <w:rPr>
                <w:ins w:id="169" w:author="Ruixin WANG" w:date="2025-09-01T11:10:00Z"/>
                <w:rFonts w:eastAsia="MS Mincho"/>
              </w:rPr>
            </w:pPr>
            <w:ins w:id="170" w:author="Ruixin WANG" w:date="2025-09-01T11:1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03DF58" w14:textId="77777777" w:rsidR="00EB5DEC" w:rsidRPr="00426398" w:rsidRDefault="00EB5DEC" w:rsidP="00110EB0">
            <w:pPr>
              <w:pStyle w:val="TAH"/>
              <w:rPr>
                <w:ins w:id="171" w:author="Ruixin WANG" w:date="2025-09-01T11:10:00Z"/>
                <w:rFonts w:eastAsia="MS Mincho"/>
              </w:rPr>
            </w:pPr>
            <w:ins w:id="172" w:author="Ruixin WANG" w:date="2025-09-01T11:10:00Z">
              <w:r w:rsidRPr="00426398">
                <w:rPr>
                  <w:rFonts w:eastAsia="MS Mincho"/>
                </w:rPr>
                <w:t>70</w:t>
              </w:r>
            </w:ins>
          </w:p>
          <w:p w14:paraId="669C0889" w14:textId="77777777" w:rsidR="00EB5DEC" w:rsidRPr="00426398" w:rsidRDefault="00EB5DEC" w:rsidP="00110EB0">
            <w:pPr>
              <w:pStyle w:val="TAH"/>
              <w:rPr>
                <w:ins w:id="173" w:author="Ruixin WANG" w:date="2025-09-01T11:10:00Z"/>
                <w:rFonts w:eastAsia="MS Mincho"/>
              </w:rPr>
            </w:pPr>
            <w:ins w:id="174" w:author="Ruixin WANG" w:date="2025-09-01T11:10:00Z">
              <w:r w:rsidRPr="00426398">
                <w:rPr>
                  <w:rFonts w:eastAsia="MS Mincho"/>
                </w:rPr>
                <w:t>MHz</w:t>
              </w:r>
            </w:ins>
          </w:p>
        </w:tc>
        <w:tc>
          <w:tcPr>
            <w:tcW w:w="287" w:type="pct"/>
            <w:tcBorders>
              <w:top w:val="single" w:sz="4" w:space="0" w:color="auto"/>
              <w:left w:val="single" w:sz="4" w:space="0" w:color="auto"/>
              <w:bottom w:val="single" w:sz="4" w:space="0" w:color="auto"/>
              <w:right w:val="single" w:sz="4" w:space="0" w:color="auto"/>
            </w:tcBorders>
            <w:hideMark/>
          </w:tcPr>
          <w:p w14:paraId="0B005A3F" w14:textId="77777777" w:rsidR="00EB5DEC" w:rsidRPr="00426398" w:rsidRDefault="00EB5DEC" w:rsidP="00110EB0">
            <w:pPr>
              <w:pStyle w:val="TAH"/>
              <w:rPr>
                <w:ins w:id="175" w:author="Ruixin WANG" w:date="2025-09-01T11:10:00Z"/>
                <w:rFonts w:eastAsia="MS Mincho"/>
              </w:rPr>
            </w:pPr>
            <w:ins w:id="176" w:author="Ruixin WANG" w:date="2025-09-01T11:10:00Z">
              <w:r w:rsidRPr="00426398">
                <w:rPr>
                  <w:rFonts w:eastAsia="MS Mincho"/>
                </w:rPr>
                <w:t>80</w:t>
              </w:r>
            </w:ins>
          </w:p>
          <w:p w14:paraId="2792DAA3" w14:textId="77777777" w:rsidR="00EB5DEC" w:rsidRPr="00426398" w:rsidRDefault="00EB5DEC" w:rsidP="00110EB0">
            <w:pPr>
              <w:pStyle w:val="TAH"/>
              <w:rPr>
                <w:ins w:id="177" w:author="Ruixin WANG" w:date="2025-09-01T11:10:00Z"/>
                <w:rFonts w:eastAsia="MS Mincho"/>
              </w:rPr>
            </w:pPr>
            <w:ins w:id="178" w:author="Ruixin WANG" w:date="2025-09-01T11:10:00Z">
              <w:r w:rsidRPr="00426398">
                <w:rPr>
                  <w:rFonts w:eastAsia="MS Mincho"/>
                </w:rPr>
                <w:t>MHz</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DA5816" w14:textId="77777777" w:rsidR="00EB5DEC" w:rsidRPr="00426398" w:rsidRDefault="00EB5DEC" w:rsidP="00110EB0">
            <w:pPr>
              <w:pStyle w:val="TAH"/>
              <w:rPr>
                <w:ins w:id="179" w:author="Ruixin WANG" w:date="2025-09-01T11:10:00Z"/>
                <w:rFonts w:eastAsia="MS Mincho"/>
              </w:rPr>
            </w:pPr>
            <w:ins w:id="180" w:author="Ruixin WANG" w:date="2025-09-01T11:10:00Z">
              <w:r w:rsidRPr="00426398">
                <w:rPr>
                  <w:rFonts w:eastAsia="MS Mincho"/>
                </w:rPr>
                <w:t>90</w:t>
              </w:r>
            </w:ins>
          </w:p>
          <w:p w14:paraId="1E7218AA" w14:textId="77777777" w:rsidR="00EB5DEC" w:rsidRPr="00426398" w:rsidRDefault="00EB5DEC" w:rsidP="00110EB0">
            <w:pPr>
              <w:pStyle w:val="TAH"/>
              <w:rPr>
                <w:ins w:id="181" w:author="Ruixin WANG" w:date="2025-09-01T11:10:00Z"/>
                <w:rFonts w:eastAsia="MS Mincho"/>
              </w:rPr>
            </w:pPr>
            <w:ins w:id="182" w:author="Ruixin WANG" w:date="2025-09-01T11:10:00Z">
              <w:r w:rsidRPr="00426398">
                <w:rPr>
                  <w:rFonts w:eastAsia="MS Mincho"/>
                </w:rPr>
                <w:t>MHz</w:t>
              </w:r>
            </w:ins>
          </w:p>
        </w:tc>
        <w:tc>
          <w:tcPr>
            <w:tcW w:w="285" w:type="pct"/>
            <w:tcBorders>
              <w:top w:val="single" w:sz="4" w:space="0" w:color="auto"/>
              <w:left w:val="single" w:sz="4" w:space="0" w:color="auto"/>
              <w:bottom w:val="single" w:sz="4" w:space="0" w:color="auto"/>
              <w:right w:val="single" w:sz="4" w:space="0" w:color="auto"/>
            </w:tcBorders>
            <w:hideMark/>
          </w:tcPr>
          <w:p w14:paraId="1A28EEFA" w14:textId="77777777" w:rsidR="00EB5DEC" w:rsidRPr="00426398" w:rsidRDefault="00EB5DEC" w:rsidP="00110EB0">
            <w:pPr>
              <w:pStyle w:val="TAH"/>
              <w:rPr>
                <w:ins w:id="183" w:author="Ruixin WANG" w:date="2025-09-01T11:10:00Z"/>
                <w:rFonts w:eastAsia="MS Mincho"/>
              </w:rPr>
            </w:pPr>
            <w:ins w:id="184" w:author="Ruixin WANG" w:date="2025-09-01T11:10:00Z">
              <w:r w:rsidRPr="00426398">
                <w:rPr>
                  <w:rFonts w:eastAsia="MS Mincho"/>
                </w:rPr>
                <w:t>100</w:t>
              </w:r>
            </w:ins>
          </w:p>
          <w:p w14:paraId="2F64AFA8" w14:textId="77777777" w:rsidR="00EB5DEC" w:rsidRPr="00426398" w:rsidRDefault="00EB5DEC" w:rsidP="00110EB0">
            <w:pPr>
              <w:pStyle w:val="TAH"/>
              <w:rPr>
                <w:ins w:id="185" w:author="Ruixin WANG" w:date="2025-09-01T11:10:00Z"/>
                <w:rFonts w:eastAsia="MS Mincho"/>
              </w:rPr>
            </w:pPr>
            <w:ins w:id="186" w:author="Ruixin WANG" w:date="2025-09-01T11:10:00Z">
              <w:r w:rsidRPr="00426398">
                <w:rPr>
                  <w:rFonts w:eastAsia="MS Mincho"/>
                </w:rPr>
                <w:t>MHz</w:t>
              </w:r>
            </w:ins>
          </w:p>
        </w:tc>
      </w:tr>
      <w:tr w:rsidR="00EB5DEC" w:rsidRPr="00EA6465" w14:paraId="767190D8" w14:textId="77777777" w:rsidTr="00110EB0">
        <w:trPr>
          <w:ins w:id="187" w:author="Ruixin WANG" w:date="2025-09-01T11:10:00Z"/>
        </w:trPr>
        <w:tc>
          <w:tcPr>
            <w:tcW w:w="276" w:type="pct"/>
            <w:tcBorders>
              <w:top w:val="nil"/>
              <w:left w:val="single" w:sz="4" w:space="0" w:color="auto"/>
              <w:bottom w:val="single" w:sz="4" w:space="0" w:color="auto"/>
              <w:right w:val="single" w:sz="4" w:space="0" w:color="auto"/>
            </w:tcBorders>
          </w:tcPr>
          <w:p w14:paraId="39455022" w14:textId="77777777" w:rsidR="00EB5DEC" w:rsidRPr="00426398" w:rsidRDefault="00EB5DEC" w:rsidP="00110EB0">
            <w:pPr>
              <w:pStyle w:val="TAH"/>
              <w:rPr>
                <w:ins w:id="188" w:author="Ruixin WANG" w:date="2025-09-01T11:10:00Z"/>
                <w:rFonts w:eastAsia="MS Mincho"/>
              </w:rPr>
            </w:pPr>
          </w:p>
        </w:tc>
        <w:tc>
          <w:tcPr>
            <w:tcW w:w="287" w:type="pct"/>
            <w:tcBorders>
              <w:top w:val="single" w:sz="4" w:space="0" w:color="auto"/>
              <w:left w:val="single" w:sz="4" w:space="0" w:color="auto"/>
              <w:bottom w:val="single" w:sz="4" w:space="0" w:color="auto"/>
              <w:right w:val="single" w:sz="4" w:space="0" w:color="auto"/>
            </w:tcBorders>
            <w:hideMark/>
          </w:tcPr>
          <w:p w14:paraId="331FF6A7" w14:textId="77777777" w:rsidR="00EB5DEC" w:rsidRPr="00426398" w:rsidRDefault="00EB5DEC" w:rsidP="00110EB0">
            <w:pPr>
              <w:pStyle w:val="TAH"/>
              <w:rPr>
                <w:ins w:id="189" w:author="Ruixin WANG" w:date="2025-09-01T11:10:00Z"/>
                <w:rFonts w:eastAsia="MS Mincho"/>
                <w:lang w:eastAsia="zh-CN"/>
              </w:rPr>
            </w:pPr>
            <w:ins w:id="190" w:author="Ruixin WANG" w:date="2025-09-01T11:10:00Z">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463763" w14:textId="77777777" w:rsidR="00EB5DEC" w:rsidRPr="00426398" w:rsidRDefault="00EB5DEC" w:rsidP="00110EB0">
            <w:pPr>
              <w:pStyle w:val="TAH"/>
              <w:rPr>
                <w:ins w:id="191" w:author="Ruixin WANG" w:date="2025-09-01T11:10:00Z"/>
                <w:rFonts w:eastAsia="MS Mincho"/>
                <w:lang w:eastAsia="zh-CN"/>
              </w:rPr>
            </w:pPr>
            <w:ins w:id="192" w:author="Ruixin WANG" w:date="2025-09-01T11:10:00Z">
              <w:r w:rsidRPr="00426398">
                <w:rPr>
                  <w:rFonts w:eastAsia="MS Mincho"/>
                </w:rPr>
                <w:t>N</w:t>
              </w:r>
              <w:r w:rsidRPr="00426398">
                <w:rPr>
                  <w:rFonts w:eastAsia="MS Mincho"/>
                  <w:vertAlign w:val="subscript"/>
                </w:rPr>
                <w:t>RB</w:t>
              </w:r>
              <w:proofErr w:type="gramStart"/>
              <w:r w:rsidRPr="00426398">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C7BF2F" w14:textId="77777777" w:rsidR="00EB5DEC" w:rsidRPr="00426398" w:rsidRDefault="00EB5DEC" w:rsidP="00110EB0">
            <w:pPr>
              <w:pStyle w:val="TAH"/>
              <w:rPr>
                <w:ins w:id="193" w:author="Ruixin WANG" w:date="2025-09-01T11:10:00Z"/>
                <w:rFonts w:eastAsia="MS Mincho"/>
                <w:lang w:eastAsia="zh-CN"/>
              </w:rPr>
            </w:pPr>
            <w:ins w:id="194" w:author="Ruixin WANG" w:date="2025-09-01T11:10:00Z">
              <w:r w:rsidRPr="00426398">
                <w:rPr>
                  <w:rFonts w:eastAsia="MS Mincho"/>
                </w:rPr>
                <w:t>N</w:t>
              </w:r>
              <w:r w:rsidRPr="00426398">
                <w:rPr>
                  <w:rFonts w:eastAsia="MS Mincho"/>
                  <w:vertAlign w:val="subscript"/>
                </w:rPr>
                <w:t>RB</w:t>
              </w:r>
              <w:proofErr w:type="gramStart"/>
              <w:r w:rsidRPr="00426398">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FE4F67" w14:textId="77777777" w:rsidR="00EB5DEC" w:rsidRPr="00426398" w:rsidRDefault="00EB5DEC" w:rsidP="00110EB0">
            <w:pPr>
              <w:pStyle w:val="TAH"/>
              <w:rPr>
                <w:ins w:id="195" w:author="Ruixin WANG" w:date="2025-09-01T11:10:00Z"/>
                <w:rFonts w:eastAsia="MS Mincho"/>
                <w:lang w:eastAsia="zh-CN"/>
              </w:rPr>
            </w:pPr>
            <w:ins w:id="196"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3920BF" w14:textId="77777777" w:rsidR="00EB5DEC" w:rsidRPr="00426398" w:rsidRDefault="00EB5DEC" w:rsidP="00110EB0">
            <w:pPr>
              <w:pStyle w:val="TAH"/>
              <w:rPr>
                <w:ins w:id="197" w:author="Ruixin WANG" w:date="2025-09-01T11:10:00Z"/>
                <w:rFonts w:eastAsia="MS Mincho"/>
                <w:lang w:eastAsia="zh-CN"/>
              </w:rPr>
            </w:pPr>
            <w:ins w:id="198"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AA22AC" w14:textId="77777777" w:rsidR="00EB5DEC" w:rsidRPr="00426398" w:rsidRDefault="00EB5DEC" w:rsidP="00110EB0">
            <w:pPr>
              <w:pStyle w:val="TAH"/>
              <w:rPr>
                <w:ins w:id="199" w:author="Ruixin WANG" w:date="2025-09-01T11:10:00Z"/>
                <w:rFonts w:eastAsia="MS Mincho"/>
                <w:lang w:eastAsia="zh-CN"/>
              </w:rPr>
            </w:pPr>
            <w:ins w:id="200"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5400C772" w14:textId="77777777" w:rsidR="00EB5DEC" w:rsidRPr="00426398" w:rsidRDefault="00EB5DEC" w:rsidP="00110EB0">
            <w:pPr>
              <w:pStyle w:val="TAH"/>
              <w:rPr>
                <w:ins w:id="201" w:author="Ruixin WANG" w:date="2025-09-01T11:10:00Z"/>
                <w:rFonts w:eastAsia="MS Mincho"/>
                <w:lang w:eastAsia="zh-CN"/>
              </w:rPr>
            </w:pPr>
            <w:ins w:id="202"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F04BA4" w14:textId="77777777" w:rsidR="00EB5DEC" w:rsidRPr="00426398" w:rsidRDefault="00EB5DEC" w:rsidP="00110EB0">
            <w:pPr>
              <w:pStyle w:val="TAH"/>
              <w:rPr>
                <w:ins w:id="203" w:author="Ruixin WANG" w:date="2025-09-01T11:10:00Z"/>
                <w:rFonts w:eastAsia="MS Mincho"/>
                <w:lang w:eastAsia="zh-CN"/>
              </w:rPr>
            </w:pPr>
            <w:ins w:id="204"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69929A48" w14:textId="77777777" w:rsidR="00EB5DEC" w:rsidRPr="00426398" w:rsidRDefault="00EB5DEC" w:rsidP="00110EB0">
            <w:pPr>
              <w:pStyle w:val="TAH"/>
              <w:rPr>
                <w:ins w:id="205" w:author="Ruixin WANG" w:date="2025-09-01T11:10:00Z"/>
                <w:rFonts w:eastAsia="MS Mincho"/>
                <w:lang w:eastAsia="zh-CN"/>
              </w:rPr>
            </w:pPr>
            <w:ins w:id="206"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35B5D7" w14:textId="77777777" w:rsidR="00EB5DEC" w:rsidRPr="00426398" w:rsidRDefault="00EB5DEC" w:rsidP="00110EB0">
            <w:pPr>
              <w:pStyle w:val="TAH"/>
              <w:rPr>
                <w:ins w:id="207" w:author="Ruixin WANG" w:date="2025-09-01T11:10:00Z"/>
                <w:rFonts w:eastAsia="MS Mincho"/>
                <w:lang w:eastAsia="zh-CN"/>
              </w:rPr>
            </w:pPr>
            <w:ins w:id="208"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8DD257" w14:textId="77777777" w:rsidR="00EB5DEC" w:rsidRPr="00426398" w:rsidRDefault="00EB5DEC" w:rsidP="00110EB0">
            <w:pPr>
              <w:pStyle w:val="TAH"/>
              <w:rPr>
                <w:ins w:id="209" w:author="Ruixin WANG" w:date="2025-09-01T11:10:00Z"/>
                <w:rFonts w:eastAsia="MS Mincho"/>
                <w:lang w:eastAsia="zh-CN"/>
              </w:rPr>
            </w:pPr>
            <w:ins w:id="210"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7ECB609E" w14:textId="77777777" w:rsidR="00EB5DEC" w:rsidRPr="00426398" w:rsidRDefault="00EB5DEC" w:rsidP="00110EB0">
            <w:pPr>
              <w:pStyle w:val="TAH"/>
              <w:rPr>
                <w:ins w:id="211" w:author="Ruixin WANG" w:date="2025-09-01T11:10:00Z"/>
                <w:rFonts w:eastAsia="MS Mincho"/>
                <w:lang w:eastAsia="zh-CN"/>
              </w:rPr>
            </w:pPr>
            <w:ins w:id="212"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4687C1" w14:textId="77777777" w:rsidR="00EB5DEC" w:rsidRPr="00426398" w:rsidRDefault="00EB5DEC" w:rsidP="00110EB0">
            <w:pPr>
              <w:pStyle w:val="TAH"/>
              <w:rPr>
                <w:ins w:id="213" w:author="Ruixin WANG" w:date="2025-09-01T11:10:00Z"/>
                <w:rFonts w:eastAsia="MS Mincho"/>
                <w:lang w:eastAsia="zh-CN"/>
              </w:rPr>
            </w:pPr>
            <w:ins w:id="214"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287" w:type="pct"/>
            <w:tcBorders>
              <w:top w:val="single" w:sz="4" w:space="0" w:color="auto"/>
              <w:left w:val="single" w:sz="4" w:space="0" w:color="auto"/>
              <w:bottom w:val="single" w:sz="4" w:space="0" w:color="auto"/>
              <w:right w:val="single" w:sz="4" w:space="0" w:color="auto"/>
            </w:tcBorders>
            <w:hideMark/>
          </w:tcPr>
          <w:p w14:paraId="3BD2E8C8" w14:textId="77777777" w:rsidR="00EB5DEC" w:rsidRPr="00426398" w:rsidRDefault="00EB5DEC" w:rsidP="00110EB0">
            <w:pPr>
              <w:pStyle w:val="TAH"/>
              <w:rPr>
                <w:ins w:id="215" w:author="Ruixin WANG" w:date="2025-09-01T11:10:00Z"/>
                <w:rFonts w:eastAsia="MS Mincho"/>
                <w:lang w:eastAsia="zh-CN"/>
              </w:rPr>
            </w:pPr>
            <w:ins w:id="216"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390930" w14:textId="77777777" w:rsidR="00EB5DEC" w:rsidRPr="00426398" w:rsidRDefault="00EB5DEC" w:rsidP="00110EB0">
            <w:pPr>
              <w:pStyle w:val="TAH"/>
              <w:rPr>
                <w:ins w:id="217" w:author="Ruixin WANG" w:date="2025-09-01T11:10:00Z"/>
                <w:rFonts w:eastAsia="MS Mincho"/>
                <w:lang w:eastAsia="zh-CN"/>
              </w:rPr>
            </w:pPr>
            <w:ins w:id="218"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c>
          <w:tcPr>
            <w:tcW w:w="285" w:type="pct"/>
            <w:tcBorders>
              <w:top w:val="single" w:sz="4" w:space="0" w:color="auto"/>
              <w:left w:val="single" w:sz="4" w:space="0" w:color="auto"/>
              <w:bottom w:val="single" w:sz="4" w:space="0" w:color="auto"/>
              <w:right w:val="single" w:sz="4" w:space="0" w:color="auto"/>
            </w:tcBorders>
            <w:hideMark/>
          </w:tcPr>
          <w:p w14:paraId="182249B0" w14:textId="77777777" w:rsidR="00EB5DEC" w:rsidRPr="00426398" w:rsidRDefault="00EB5DEC" w:rsidP="00110EB0">
            <w:pPr>
              <w:pStyle w:val="TAH"/>
              <w:rPr>
                <w:ins w:id="219" w:author="Ruixin WANG" w:date="2025-09-01T11:10:00Z"/>
                <w:rFonts w:eastAsia="MS Mincho"/>
                <w:lang w:eastAsia="zh-CN"/>
              </w:rPr>
            </w:pPr>
            <w:ins w:id="220" w:author="Ruixin WANG" w:date="2025-09-01T11:10:00Z">
              <w:r w:rsidRPr="009228E6">
                <w:rPr>
                  <w:rFonts w:eastAsia="MS Mincho"/>
                </w:rPr>
                <w:t>N</w:t>
              </w:r>
              <w:r w:rsidRPr="009228E6">
                <w:rPr>
                  <w:rFonts w:eastAsia="MS Mincho"/>
                  <w:vertAlign w:val="subscript"/>
                </w:rPr>
                <w:t>RB</w:t>
              </w:r>
              <w:proofErr w:type="gramStart"/>
              <w:r w:rsidRPr="009228E6">
                <w:rPr>
                  <w:rFonts w:eastAsia="MS Mincho"/>
                  <w:vertAlign w:val="subscript"/>
                </w:rPr>
                <w:t>_</w:t>
              </w:r>
              <w:r>
                <w:rPr>
                  <w:rFonts w:eastAsia="MS Mincho" w:hint="eastAsia"/>
                  <w:vertAlign w:val="subscript"/>
                  <w:lang w:eastAsia="zh-CN"/>
                </w:rPr>
                <w:t xml:space="preserve">  LP</w:t>
              </w:r>
              <w:proofErr w:type="gramEnd"/>
              <w:r>
                <w:rPr>
                  <w:rFonts w:eastAsia="MS Mincho" w:hint="eastAsia"/>
                  <w:vertAlign w:val="subscript"/>
                  <w:lang w:eastAsia="zh-CN"/>
                </w:rPr>
                <w:t>-</w:t>
              </w:r>
              <w:r w:rsidRPr="00426398">
                <w:rPr>
                  <w:rFonts w:eastAsia="MS Mincho"/>
                  <w:vertAlign w:val="subscript"/>
                </w:rPr>
                <w:t>WU</w:t>
              </w:r>
              <w:r>
                <w:rPr>
                  <w:rFonts w:eastAsia="MS Mincho" w:hint="eastAsia"/>
                  <w:vertAlign w:val="subscript"/>
                  <w:lang w:eastAsia="zh-CN"/>
                </w:rPr>
                <w:t>S</w:t>
              </w:r>
            </w:ins>
          </w:p>
        </w:tc>
      </w:tr>
      <w:tr w:rsidR="00EB5DEC" w:rsidRPr="00EA6465" w14:paraId="1445DAC5" w14:textId="77777777" w:rsidTr="00110EB0">
        <w:trPr>
          <w:ins w:id="221" w:author="Ruixin WANG" w:date="2025-09-01T11:1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CE993D" w14:textId="77777777" w:rsidR="00EB5DEC" w:rsidRPr="0004224A" w:rsidRDefault="00EB5DEC" w:rsidP="00110EB0">
            <w:pPr>
              <w:pStyle w:val="TAC"/>
              <w:rPr>
                <w:ins w:id="222" w:author="Ruixin WANG" w:date="2025-09-01T11:10:00Z"/>
                <w:rFonts w:eastAsia="MS Mincho"/>
              </w:rPr>
            </w:pPr>
            <w:ins w:id="223" w:author="Ruixin WANG" w:date="2025-09-01T11:10:00Z">
              <w:r w:rsidRPr="0004224A">
                <w:rPr>
                  <w:rFonts w:eastAsia="MS Mincho"/>
                </w:rPr>
                <w:t>15</w:t>
              </w:r>
            </w:ins>
          </w:p>
        </w:tc>
        <w:tc>
          <w:tcPr>
            <w:tcW w:w="287" w:type="pct"/>
            <w:tcBorders>
              <w:top w:val="single" w:sz="4" w:space="0" w:color="auto"/>
              <w:left w:val="single" w:sz="4" w:space="0" w:color="auto"/>
              <w:bottom w:val="single" w:sz="4" w:space="0" w:color="auto"/>
              <w:right w:val="single" w:sz="4" w:space="0" w:color="auto"/>
            </w:tcBorders>
            <w:hideMark/>
          </w:tcPr>
          <w:p w14:paraId="79D9B337" w14:textId="04E5408E" w:rsidR="00EB5DEC" w:rsidRPr="004E49A6" w:rsidRDefault="00573292" w:rsidP="00110EB0">
            <w:pPr>
              <w:pStyle w:val="TAC"/>
              <w:rPr>
                <w:ins w:id="224" w:author="Ruixin WANG" w:date="2025-09-01T11:10:00Z"/>
                <w:rFonts w:eastAsia="MS Mincho"/>
                <w:szCs w:val="18"/>
                <w:lang w:eastAsia="zh-CN"/>
              </w:rPr>
            </w:pPr>
            <w:ins w:id="225" w:author="Ruixin WANG" w:date="2025-09-04T15:50:00Z" w16du:dateUtc="2025-09-04T07:50:00Z">
              <w:r>
                <w:rPr>
                  <w:rFonts w:eastAsia="MS Mincho" w:hint="eastAsia"/>
                  <w:szCs w:val="18"/>
                  <w:lang w:eastAsia="zh-CN"/>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BD4123" w14:textId="77777777" w:rsidR="00EB5DEC" w:rsidRPr="004E49A6" w:rsidRDefault="00EB5DEC" w:rsidP="00110EB0">
            <w:pPr>
              <w:pStyle w:val="TAC"/>
              <w:rPr>
                <w:ins w:id="226" w:author="Ruixin WANG" w:date="2025-09-01T11:10:00Z"/>
                <w:rFonts w:eastAsia="MS Mincho"/>
                <w:szCs w:val="18"/>
              </w:rPr>
            </w:pPr>
            <w:ins w:id="227" w:author="Ruixin WANG" w:date="2025-09-01T11:10:00Z">
              <w:r w:rsidRPr="004E49A6">
                <w:rPr>
                  <w:rFonts w:eastAsia="MS Mincho"/>
                  <w:szCs w:val="18"/>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78B4CF" w14:textId="77777777" w:rsidR="00EB5DEC" w:rsidRPr="004E49A6" w:rsidRDefault="00EB5DEC" w:rsidP="00110EB0">
            <w:pPr>
              <w:pStyle w:val="TAC"/>
              <w:rPr>
                <w:ins w:id="228" w:author="Ruixin WANG" w:date="2025-09-01T11:10:00Z"/>
                <w:rFonts w:eastAsia="MS Mincho"/>
                <w:szCs w:val="18"/>
              </w:rPr>
            </w:pPr>
            <w:ins w:id="229" w:author="Ruixin WANG" w:date="2025-09-01T11:10:00Z">
              <w:r w:rsidRPr="004E49A6">
                <w:rPr>
                  <w:rFonts w:eastAsia="MS Mincho"/>
                  <w:szCs w:val="18"/>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BD1B8D" w14:textId="77777777" w:rsidR="00EB5DEC" w:rsidRPr="004E49A6" w:rsidRDefault="00EB5DEC" w:rsidP="00110EB0">
            <w:pPr>
              <w:pStyle w:val="TAC"/>
              <w:rPr>
                <w:ins w:id="230" w:author="Ruixin WANG" w:date="2025-09-01T11:10:00Z"/>
                <w:rFonts w:eastAsia="MS Mincho"/>
                <w:szCs w:val="18"/>
              </w:rPr>
            </w:pPr>
            <w:ins w:id="231" w:author="Ruixin WANG" w:date="2025-09-01T11:10:00Z">
              <w:r w:rsidRPr="004E49A6">
                <w:rPr>
                  <w:rFonts w:eastAsia="MS Mincho"/>
                  <w:szCs w:val="18"/>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D6CC76" w14:textId="77777777" w:rsidR="00EB5DEC" w:rsidRPr="004E49A6" w:rsidRDefault="00EB5DEC" w:rsidP="00110EB0">
            <w:pPr>
              <w:pStyle w:val="TAC"/>
              <w:rPr>
                <w:ins w:id="232" w:author="Ruixin WANG" w:date="2025-09-01T11:10:00Z"/>
                <w:rFonts w:eastAsia="MS Mincho"/>
                <w:szCs w:val="18"/>
              </w:rPr>
            </w:pPr>
            <w:ins w:id="233"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6E955A" w14:textId="77777777" w:rsidR="00EB5DEC" w:rsidRPr="004E49A6" w:rsidRDefault="00EB5DEC" w:rsidP="00110EB0">
            <w:pPr>
              <w:pStyle w:val="TAC"/>
              <w:rPr>
                <w:ins w:id="234" w:author="Ruixin WANG" w:date="2025-09-01T11:10:00Z"/>
                <w:rFonts w:eastAsia="MS Mincho"/>
                <w:szCs w:val="18"/>
              </w:rPr>
            </w:pPr>
            <w:ins w:id="235"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44643FF0" w14:textId="77777777" w:rsidR="00EB5DEC" w:rsidRPr="004E49A6" w:rsidRDefault="00EB5DEC" w:rsidP="00110EB0">
            <w:pPr>
              <w:pStyle w:val="TAC"/>
              <w:rPr>
                <w:ins w:id="236" w:author="Ruixin WANG" w:date="2025-09-01T11:10:00Z"/>
                <w:rFonts w:eastAsia="MS Mincho"/>
                <w:szCs w:val="18"/>
              </w:rPr>
            </w:pPr>
            <w:ins w:id="237"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F5B466" w14:textId="77777777" w:rsidR="00EB5DEC" w:rsidRPr="004E49A6" w:rsidRDefault="00EB5DEC" w:rsidP="00110EB0">
            <w:pPr>
              <w:pStyle w:val="TAC"/>
              <w:rPr>
                <w:ins w:id="238" w:author="Ruixin WANG" w:date="2025-09-01T11:10:00Z"/>
                <w:rFonts w:eastAsia="MS Mincho"/>
                <w:szCs w:val="18"/>
              </w:rPr>
            </w:pPr>
            <w:ins w:id="239"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7116A191" w14:textId="77777777" w:rsidR="00EB5DEC" w:rsidRPr="004E49A6" w:rsidRDefault="00EB5DEC" w:rsidP="00110EB0">
            <w:pPr>
              <w:pStyle w:val="TAC"/>
              <w:rPr>
                <w:ins w:id="240" w:author="Ruixin WANG" w:date="2025-09-01T11:10:00Z"/>
                <w:rFonts w:eastAsia="MS Mincho"/>
                <w:szCs w:val="18"/>
              </w:rPr>
            </w:pPr>
            <w:ins w:id="241"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4122D4" w14:textId="77777777" w:rsidR="00EB5DEC" w:rsidRPr="004E49A6" w:rsidRDefault="00EB5DEC" w:rsidP="00110EB0">
            <w:pPr>
              <w:pStyle w:val="TAC"/>
              <w:rPr>
                <w:ins w:id="242" w:author="Ruixin WANG" w:date="2025-09-01T11:10:00Z"/>
                <w:rFonts w:eastAsia="MS Mincho"/>
                <w:szCs w:val="18"/>
              </w:rPr>
            </w:pPr>
            <w:ins w:id="243"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E1C8C0" w14:textId="77777777" w:rsidR="00EB5DEC" w:rsidRPr="004E49A6" w:rsidRDefault="00EB5DEC" w:rsidP="00110EB0">
            <w:pPr>
              <w:pStyle w:val="TAC"/>
              <w:rPr>
                <w:ins w:id="244" w:author="Ruixin WANG" w:date="2025-09-01T11:10:00Z"/>
                <w:rFonts w:eastAsia="MS Mincho"/>
                <w:szCs w:val="18"/>
              </w:rPr>
            </w:pPr>
            <w:ins w:id="245"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25DF4E42" w14:textId="77777777" w:rsidR="00EB5DEC" w:rsidRPr="004E49A6" w:rsidRDefault="00EB5DEC" w:rsidP="00110EB0">
            <w:pPr>
              <w:pStyle w:val="TAC"/>
              <w:rPr>
                <w:ins w:id="246" w:author="Ruixin WANG" w:date="2025-09-01T11:10:00Z"/>
                <w:rFonts w:eastAsia="MS Mincho"/>
                <w:szCs w:val="18"/>
              </w:rPr>
            </w:pPr>
            <w:ins w:id="247"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CA1205" w14:textId="77777777" w:rsidR="00EB5DEC" w:rsidRPr="004E49A6" w:rsidRDefault="00EB5DEC" w:rsidP="00110EB0">
            <w:pPr>
              <w:pStyle w:val="TAC"/>
              <w:rPr>
                <w:ins w:id="248" w:author="Ruixin WANG" w:date="2025-09-01T11:10:00Z"/>
                <w:rFonts w:eastAsia="MS Mincho"/>
                <w:szCs w:val="18"/>
              </w:rPr>
            </w:pPr>
            <w:ins w:id="249" w:author="Ruixin WANG" w:date="2025-09-01T11:10:00Z">
              <w:r w:rsidRPr="004E49A6">
                <w:rPr>
                  <w:rFonts w:eastAsia="MS Mincho"/>
                  <w:szCs w:val="18"/>
                </w:rPr>
                <w:t>N/A</w:t>
              </w:r>
            </w:ins>
          </w:p>
        </w:tc>
        <w:tc>
          <w:tcPr>
            <w:tcW w:w="287" w:type="pct"/>
            <w:tcBorders>
              <w:top w:val="single" w:sz="4" w:space="0" w:color="auto"/>
              <w:left w:val="single" w:sz="4" w:space="0" w:color="auto"/>
              <w:bottom w:val="single" w:sz="4" w:space="0" w:color="auto"/>
              <w:right w:val="single" w:sz="4" w:space="0" w:color="auto"/>
            </w:tcBorders>
            <w:hideMark/>
          </w:tcPr>
          <w:p w14:paraId="1D220DB4" w14:textId="77777777" w:rsidR="00EB5DEC" w:rsidRPr="004E49A6" w:rsidRDefault="00EB5DEC" w:rsidP="00110EB0">
            <w:pPr>
              <w:pStyle w:val="TAC"/>
              <w:rPr>
                <w:ins w:id="250" w:author="Ruixin WANG" w:date="2025-09-01T11:10:00Z"/>
                <w:rFonts w:eastAsia="MS Mincho"/>
                <w:szCs w:val="18"/>
              </w:rPr>
            </w:pPr>
            <w:ins w:id="251"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747B99" w14:textId="77777777" w:rsidR="00EB5DEC" w:rsidRPr="004E49A6" w:rsidRDefault="00EB5DEC" w:rsidP="00110EB0">
            <w:pPr>
              <w:pStyle w:val="TAC"/>
              <w:rPr>
                <w:ins w:id="252" w:author="Ruixin WANG" w:date="2025-09-01T11:10:00Z"/>
                <w:rFonts w:eastAsia="MS Mincho"/>
                <w:szCs w:val="18"/>
              </w:rPr>
            </w:pPr>
            <w:ins w:id="253" w:author="Ruixin WANG" w:date="2025-09-01T11:10:00Z">
              <w:r w:rsidRPr="004E49A6">
                <w:rPr>
                  <w:rFonts w:eastAsia="MS Mincho"/>
                  <w:szCs w:val="18"/>
                </w:rPr>
                <w:t>N/A</w:t>
              </w:r>
            </w:ins>
          </w:p>
        </w:tc>
        <w:tc>
          <w:tcPr>
            <w:tcW w:w="285" w:type="pct"/>
            <w:tcBorders>
              <w:top w:val="single" w:sz="4" w:space="0" w:color="auto"/>
              <w:left w:val="single" w:sz="4" w:space="0" w:color="auto"/>
              <w:bottom w:val="single" w:sz="4" w:space="0" w:color="auto"/>
              <w:right w:val="single" w:sz="4" w:space="0" w:color="auto"/>
            </w:tcBorders>
            <w:hideMark/>
          </w:tcPr>
          <w:p w14:paraId="15B678D2" w14:textId="77777777" w:rsidR="00EB5DEC" w:rsidRPr="004E49A6" w:rsidRDefault="00EB5DEC" w:rsidP="00110EB0">
            <w:pPr>
              <w:pStyle w:val="TAC"/>
              <w:rPr>
                <w:ins w:id="254" w:author="Ruixin WANG" w:date="2025-09-01T11:10:00Z"/>
                <w:rFonts w:eastAsia="MS Mincho"/>
                <w:szCs w:val="18"/>
              </w:rPr>
            </w:pPr>
            <w:ins w:id="255" w:author="Ruixin WANG" w:date="2025-09-01T11:10:00Z">
              <w:r w:rsidRPr="004E49A6">
                <w:rPr>
                  <w:rFonts w:eastAsia="MS Mincho"/>
                  <w:szCs w:val="18"/>
                </w:rPr>
                <w:t>N/A</w:t>
              </w:r>
            </w:ins>
          </w:p>
        </w:tc>
      </w:tr>
      <w:tr w:rsidR="00EB5DEC" w:rsidRPr="00EA6465" w14:paraId="149AC9A3" w14:textId="77777777" w:rsidTr="00110EB0">
        <w:trPr>
          <w:ins w:id="256" w:author="Ruixin WANG" w:date="2025-09-01T11:1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E6802C" w14:textId="77777777" w:rsidR="00EB5DEC" w:rsidRPr="0004224A" w:rsidRDefault="00EB5DEC" w:rsidP="00110EB0">
            <w:pPr>
              <w:pStyle w:val="TAC"/>
              <w:rPr>
                <w:ins w:id="257" w:author="Ruixin WANG" w:date="2025-09-01T11:10:00Z"/>
                <w:rFonts w:eastAsia="MS Mincho"/>
              </w:rPr>
            </w:pPr>
            <w:ins w:id="258" w:author="Ruixin WANG" w:date="2025-09-01T11:10:00Z">
              <w:r w:rsidRPr="0004224A">
                <w:rPr>
                  <w:rFonts w:eastAsia="MS Mincho"/>
                </w:rPr>
                <w:t>30</w:t>
              </w:r>
            </w:ins>
          </w:p>
        </w:tc>
        <w:tc>
          <w:tcPr>
            <w:tcW w:w="287" w:type="pct"/>
            <w:tcBorders>
              <w:top w:val="single" w:sz="4" w:space="0" w:color="auto"/>
              <w:left w:val="single" w:sz="4" w:space="0" w:color="auto"/>
              <w:bottom w:val="single" w:sz="4" w:space="0" w:color="auto"/>
              <w:right w:val="single" w:sz="4" w:space="0" w:color="auto"/>
            </w:tcBorders>
            <w:hideMark/>
          </w:tcPr>
          <w:p w14:paraId="63CFF232" w14:textId="77777777" w:rsidR="00EB5DEC" w:rsidRPr="004E49A6" w:rsidRDefault="00EB5DEC" w:rsidP="00110EB0">
            <w:pPr>
              <w:pStyle w:val="TAC"/>
              <w:rPr>
                <w:ins w:id="259" w:author="Ruixin WANG" w:date="2025-09-01T11:10:00Z"/>
                <w:rFonts w:eastAsia="MS Mincho"/>
                <w:szCs w:val="18"/>
              </w:rPr>
            </w:pPr>
            <w:ins w:id="260" w:author="Ruixin WANG" w:date="2025-09-01T11:10:00Z">
              <w:r w:rsidRPr="004E49A6">
                <w:rPr>
                  <w:rFonts w:eastAsia="MS Mincho"/>
                  <w:szCs w:val="18"/>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8B5CAE" w14:textId="77777777" w:rsidR="00EB5DEC" w:rsidRPr="004E49A6" w:rsidRDefault="00EB5DEC" w:rsidP="00110EB0">
            <w:pPr>
              <w:pStyle w:val="TAC"/>
              <w:rPr>
                <w:ins w:id="261" w:author="Ruixin WANG" w:date="2025-09-01T11:10:00Z"/>
                <w:rFonts w:eastAsia="MS Mincho"/>
                <w:szCs w:val="18"/>
              </w:rPr>
            </w:pPr>
            <w:ins w:id="262" w:author="Ruixin WANG" w:date="2025-09-01T11:10:00Z">
              <w:r w:rsidRPr="004E49A6">
                <w:rPr>
                  <w:rFonts w:eastAsia="MS Mincho"/>
                  <w:szCs w:val="18"/>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6F43FE" w14:textId="77777777" w:rsidR="00EB5DEC" w:rsidRPr="004E49A6" w:rsidRDefault="00EB5DEC" w:rsidP="00110EB0">
            <w:pPr>
              <w:pStyle w:val="TAC"/>
              <w:rPr>
                <w:ins w:id="263" w:author="Ruixin WANG" w:date="2025-09-01T11:10:00Z"/>
                <w:rFonts w:eastAsia="MS Mincho"/>
                <w:szCs w:val="18"/>
              </w:rPr>
            </w:pPr>
            <w:ins w:id="264" w:author="Ruixin WANG" w:date="2025-09-01T11:10:00Z">
              <w:r w:rsidRPr="004E49A6">
                <w:rPr>
                  <w:rFonts w:eastAsia="MS Mincho"/>
                  <w:szCs w:val="18"/>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905DBD" w14:textId="77777777" w:rsidR="00EB5DEC" w:rsidRPr="004E49A6" w:rsidRDefault="00EB5DEC" w:rsidP="00110EB0">
            <w:pPr>
              <w:pStyle w:val="TAC"/>
              <w:rPr>
                <w:ins w:id="265" w:author="Ruixin WANG" w:date="2025-09-01T11:10:00Z"/>
                <w:rFonts w:eastAsia="MS Mincho"/>
                <w:szCs w:val="18"/>
              </w:rPr>
            </w:pPr>
            <w:ins w:id="266" w:author="Ruixin WANG" w:date="2025-09-01T11:10:00Z">
              <w:r w:rsidRPr="004E49A6">
                <w:rPr>
                  <w:rFonts w:eastAsia="MS Mincho"/>
                  <w:szCs w:val="18"/>
                </w:rPr>
                <w:t>11</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68D5E1" w14:textId="77777777" w:rsidR="00EB5DEC" w:rsidRPr="004E49A6" w:rsidRDefault="00EB5DEC" w:rsidP="00110EB0">
            <w:pPr>
              <w:pStyle w:val="TAC"/>
              <w:rPr>
                <w:ins w:id="267" w:author="Ruixin WANG" w:date="2025-09-01T11:10:00Z"/>
                <w:rFonts w:eastAsia="MS Mincho"/>
                <w:szCs w:val="18"/>
              </w:rPr>
            </w:pPr>
            <w:ins w:id="268"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E1F7BF" w14:textId="77777777" w:rsidR="00EB5DEC" w:rsidRPr="004E49A6" w:rsidRDefault="00EB5DEC" w:rsidP="00110EB0">
            <w:pPr>
              <w:pStyle w:val="TAC"/>
              <w:rPr>
                <w:ins w:id="269" w:author="Ruixin WANG" w:date="2025-09-01T11:10:00Z"/>
                <w:rFonts w:eastAsia="MS Mincho"/>
                <w:szCs w:val="18"/>
              </w:rPr>
            </w:pPr>
            <w:ins w:id="270"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7BEA4083" w14:textId="77777777" w:rsidR="00EB5DEC" w:rsidRPr="004E49A6" w:rsidRDefault="00EB5DEC" w:rsidP="00110EB0">
            <w:pPr>
              <w:pStyle w:val="TAC"/>
              <w:rPr>
                <w:ins w:id="271" w:author="Ruixin WANG" w:date="2025-09-01T11:10:00Z"/>
                <w:rFonts w:eastAsia="MS Mincho"/>
                <w:szCs w:val="18"/>
              </w:rPr>
            </w:pPr>
            <w:ins w:id="272"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B9D188" w14:textId="77777777" w:rsidR="00EB5DEC" w:rsidRPr="004E49A6" w:rsidRDefault="00EB5DEC" w:rsidP="00110EB0">
            <w:pPr>
              <w:pStyle w:val="TAC"/>
              <w:rPr>
                <w:ins w:id="273" w:author="Ruixin WANG" w:date="2025-09-01T11:10:00Z"/>
                <w:rFonts w:eastAsia="MS Mincho"/>
                <w:szCs w:val="18"/>
              </w:rPr>
            </w:pPr>
            <w:ins w:id="274"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47A8367B" w14:textId="77777777" w:rsidR="00EB5DEC" w:rsidRPr="004E49A6" w:rsidRDefault="00EB5DEC" w:rsidP="00110EB0">
            <w:pPr>
              <w:pStyle w:val="TAC"/>
              <w:rPr>
                <w:ins w:id="275" w:author="Ruixin WANG" w:date="2025-09-01T11:10:00Z"/>
                <w:rFonts w:eastAsia="MS Mincho"/>
                <w:szCs w:val="18"/>
              </w:rPr>
            </w:pPr>
            <w:ins w:id="276"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3EF1FD" w14:textId="77777777" w:rsidR="00EB5DEC" w:rsidRPr="004E49A6" w:rsidRDefault="00EB5DEC" w:rsidP="00110EB0">
            <w:pPr>
              <w:pStyle w:val="TAC"/>
              <w:rPr>
                <w:ins w:id="277" w:author="Ruixin WANG" w:date="2025-09-01T11:10:00Z"/>
                <w:rFonts w:eastAsia="MS Mincho"/>
                <w:szCs w:val="18"/>
              </w:rPr>
            </w:pPr>
            <w:ins w:id="278"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D64090" w14:textId="77777777" w:rsidR="00EB5DEC" w:rsidRPr="004E49A6" w:rsidRDefault="00EB5DEC" w:rsidP="00110EB0">
            <w:pPr>
              <w:pStyle w:val="TAC"/>
              <w:rPr>
                <w:ins w:id="279" w:author="Ruixin WANG" w:date="2025-09-01T11:10:00Z"/>
                <w:rFonts w:eastAsia="MS Mincho"/>
                <w:szCs w:val="18"/>
              </w:rPr>
            </w:pPr>
            <w:ins w:id="280"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2E77C35C" w14:textId="77777777" w:rsidR="00EB5DEC" w:rsidRPr="004E49A6" w:rsidRDefault="00EB5DEC" w:rsidP="00110EB0">
            <w:pPr>
              <w:pStyle w:val="TAC"/>
              <w:rPr>
                <w:ins w:id="281" w:author="Ruixin WANG" w:date="2025-09-01T11:10:00Z"/>
                <w:rFonts w:eastAsia="MS Mincho"/>
                <w:szCs w:val="18"/>
              </w:rPr>
            </w:pPr>
            <w:ins w:id="282"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8E5B3E" w14:textId="77777777" w:rsidR="00EB5DEC" w:rsidRPr="004E49A6" w:rsidRDefault="00EB5DEC" w:rsidP="00110EB0">
            <w:pPr>
              <w:pStyle w:val="TAC"/>
              <w:rPr>
                <w:ins w:id="283" w:author="Ruixin WANG" w:date="2025-09-01T11:10:00Z"/>
                <w:rFonts w:eastAsia="MS Mincho"/>
                <w:szCs w:val="18"/>
              </w:rPr>
            </w:pPr>
            <w:ins w:id="284" w:author="Ruixin WANG" w:date="2025-09-01T11:10:00Z">
              <w:r w:rsidRPr="004E49A6">
                <w:rPr>
                  <w:rFonts w:eastAsia="MS Mincho"/>
                  <w:szCs w:val="18"/>
                </w:rPr>
                <w:t>11</w:t>
              </w:r>
            </w:ins>
          </w:p>
        </w:tc>
        <w:tc>
          <w:tcPr>
            <w:tcW w:w="287" w:type="pct"/>
            <w:tcBorders>
              <w:top w:val="single" w:sz="4" w:space="0" w:color="auto"/>
              <w:left w:val="single" w:sz="4" w:space="0" w:color="auto"/>
              <w:bottom w:val="single" w:sz="4" w:space="0" w:color="auto"/>
              <w:right w:val="single" w:sz="4" w:space="0" w:color="auto"/>
            </w:tcBorders>
            <w:hideMark/>
          </w:tcPr>
          <w:p w14:paraId="474F238D" w14:textId="77777777" w:rsidR="00EB5DEC" w:rsidRPr="004E49A6" w:rsidRDefault="00EB5DEC" w:rsidP="00110EB0">
            <w:pPr>
              <w:pStyle w:val="TAC"/>
              <w:rPr>
                <w:ins w:id="285" w:author="Ruixin WANG" w:date="2025-09-01T11:10:00Z"/>
                <w:rFonts w:eastAsia="MS Mincho"/>
                <w:szCs w:val="18"/>
              </w:rPr>
            </w:pPr>
            <w:ins w:id="286" w:author="Ruixin WANG" w:date="2025-09-01T11:10:00Z">
              <w:r w:rsidRPr="004E49A6">
                <w:rPr>
                  <w:rFonts w:eastAsia="MS Mincho"/>
                  <w:szCs w:val="18"/>
                </w:rPr>
                <w:t>11</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13C3BF" w14:textId="77777777" w:rsidR="00EB5DEC" w:rsidRPr="004E49A6" w:rsidRDefault="00EB5DEC" w:rsidP="00110EB0">
            <w:pPr>
              <w:pStyle w:val="TAC"/>
              <w:rPr>
                <w:ins w:id="287" w:author="Ruixin WANG" w:date="2025-09-01T11:10:00Z"/>
                <w:rFonts w:eastAsia="MS Mincho"/>
                <w:szCs w:val="18"/>
              </w:rPr>
            </w:pPr>
            <w:ins w:id="288" w:author="Ruixin WANG" w:date="2025-09-01T11:10:00Z">
              <w:r w:rsidRPr="004E49A6">
                <w:rPr>
                  <w:rFonts w:eastAsia="MS Mincho"/>
                  <w:szCs w:val="18"/>
                </w:rPr>
                <w:t>11</w:t>
              </w:r>
            </w:ins>
          </w:p>
        </w:tc>
        <w:tc>
          <w:tcPr>
            <w:tcW w:w="285" w:type="pct"/>
            <w:tcBorders>
              <w:top w:val="single" w:sz="4" w:space="0" w:color="auto"/>
              <w:left w:val="single" w:sz="4" w:space="0" w:color="auto"/>
              <w:bottom w:val="single" w:sz="4" w:space="0" w:color="auto"/>
              <w:right w:val="single" w:sz="4" w:space="0" w:color="auto"/>
            </w:tcBorders>
            <w:hideMark/>
          </w:tcPr>
          <w:p w14:paraId="0B4942F8" w14:textId="77777777" w:rsidR="00EB5DEC" w:rsidRPr="004E49A6" w:rsidRDefault="00EB5DEC" w:rsidP="00110EB0">
            <w:pPr>
              <w:pStyle w:val="TAC"/>
              <w:rPr>
                <w:ins w:id="289" w:author="Ruixin WANG" w:date="2025-09-01T11:10:00Z"/>
                <w:rFonts w:eastAsia="MS Mincho"/>
                <w:szCs w:val="18"/>
              </w:rPr>
            </w:pPr>
            <w:ins w:id="290" w:author="Ruixin WANG" w:date="2025-09-01T11:10:00Z">
              <w:r w:rsidRPr="004E49A6">
                <w:rPr>
                  <w:rFonts w:eastAsia="MS Mincho"/>
                  <w:szCs w:val="18"/>
                </w:rPr>
                <w:t>11</w:t>
              </w:r>
            </w:ins>
          </w:p>
        </w:tc>
      </w:tr>
      <w:tr w:rsidR="00EB5DEC" w:rsidRPr="00EA6465" w14:paraId="0E589F0F" w14:textId="77777777" w:rsidTr="00110EB0">
        <w:trPr>
          <w:ins w:id="291" w:author="Ruixin WANG" w:date="2025-09-01T11:10:00Z"/>
        </w:trPr>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3625C5" w14:textId="77777777" w:rsidR="00EB5DEC" w:rsidRPr="0004224A" w:rsidRDefault="00EB5DEC" w:rsidP="00110EB0">
            <w:pPr>
              <w:pStyle w:val="TAC"/>
              <w:rPr>
                <w:ins w:id="292" w:author="Ruixin WANG" w:date="2025-09-01T11:10:00Z"/>
                <w:rFonts w:eastAsia="MS Mincho"/>
              </w:rPr>
            </w:pPr>
            <w:ins w:id="293" w:author="Ruixin WANG" w:date="2025-09-01T11:10:00Z">
              <w:r w:rsidRPr="0004224A">
                <w:rPr>
                  <w:rFonts w:eastAsia="MS Mincho"/>
                </w:rPr>
                <w:t>60</w:t>
              </w:r>
            </w:ins>
          </w:p>
        </w:tc>
        <w:tc>
          <w:tcPr>
            <w:tcW w:w="287" w:type="pct"/>
            <w:tcBorders>
              <w:top w:val="single" w:sz="4" w:space="0" w:color="auto"/>
              <w:left w:val="single" w:sz="4" w:space="0" w:color="auto"/>
              <w:bottom w:val="single" w:sz="4" w:space="0" w:color="auto"/>
              <w:right w:val="single" w:sz="4" w:space="0" w:color="auto"/>
            </w:tcBorders>
            <w:hideMark/>
          </w:tcPr>
          <w:p w14:paraId="6553A8D7" w14:textId="77777777" w:rsidR="00EB5DEC" w:rsidRPr="004E49A6" w:rsidRDefault="00EB5DEC" w:rsidP="00110EB0">
            <w:pPr>
              <w:pStyle w:val="TAC"/>
              <w:rPr>
                <w:ins w:id="294" w:author="Ruixin WANG" w:date="2025-09-01T11:10:00Z"/>
                <w:rFonts w:eastAsia="MS Mincho"/>
                <w:szCs w:val="18"/>
              </w:rPr>
            </w:pPr>
            <w:ins w:id="295" w:author="Ruixin WANG" w:date="2025-09-01T11:10:00Z">
              <w:r w:rsidRPr="004E49A6">
                <w:rPr>
                  <w:rFonts w:eastAsia="MS Mincho"/>
                  <w:szCs w:val="18"/>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813BBC" w14:textId="77777777" w:rsidR="00EB5DEC" w:rsidRPr="004E49A6" w:rsidRDefault="00EB5DEC" w:rsidP="00110EB0">
            <w:pPr>
              <w:pStyle w:val="TAC"/>
              <w:rPr>
                <w:ins w:id="296" w:author="Ruixin WANG" w:date="2025-09-01T11:10:00Z"/>
                <w:rFonts w:eastAsia="MS Mincho"/>
                <w:szCs w:val="18"/>
              </w:rPr>
            </w:pPr>
            <w:ins w:id="297" w:author="Ruixin WANG" w:date="2025-09-01T11:10:00Z">
              <w:r w:rsidRPr="004E49A6">
                <w:rPr>
                  <w:rFonts w:eastAsia="MS Mincho"/>
                  <w:szCs w:val="18"/>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DD9042" w14:textId="77777777" w:rsidR="00EB5DEC" w:rsidRPr="004E49A6" w:rsidRDefault="00EB5DEC" w:rsidP="00110EB0">
            <w:pPr>
              <w:pStyle w:val="TAC"/>
              <w:rPr>
                <w:ins w:id="298" w:author="Ruixin WANG" w:date="2025-09-01T11:10:00Z"/>
                <w:rFonts w:eastAsia="MS Mincho"/>
                <w:szCs w:val="18"/>
              </w:rPr>
            </w:pPr>
            <w:ins w:id="299" w:author="Ruixin WANG" w:date="2025-09-01T11:10:00Z">
              <w:r w:rsidRPr="004E49A6">
                <w:rPr>
                  <w:rFonts w:eastAsia="MS Mincho"/>
                  <w:szCs w:val="18"/>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F42293" w14:textId="77777777" w:rsidR="00EB5DEC" w:rsidRPr="004E49A6" w:rsidRDefault="00EB5DEC" w:rsidP="00110EB0">
            <w:pPr>
              <w:pStyle w:val="TAC"/>
              <w:rPr>
                <w:ins w:id="300" w:author="Ruixin WANG" w:date="2025-09-01T11:10:00Z"/>
                <w:rFonts w:eastAsia="MS Mincho"/>
                <w:szCs w:val="18"/>
              </w:rPr>
            </w:pPr>
            <w:ins w:id="301" w:author="Ruixin WANG" w:date="2025-09-01T11:10:00Z">
              <w:r w:rsidRPr="004E49A6">
                <w:rPr>
                  <w:rFonts w:eastAsia="MS Mincho"/>
                  <w:szCs w:val="18"/>
                </w:rPr>
                <w:t>N/A</w:t>
              </w:r>
            </w:ins>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DF18C6" w14:textId="77777777" w:rsidR="00EB5DEC" w:rsidRPr="004E49A6" w:rsidRDefault="00EB5DEC" w:rsidP="00110EB0">
            <w:pPr>
              <w:pStyle w:val="TAC"/>
              <w:rPr>
                <w:ins w:id="302" w:author="Ruixin WANG" w:date="2025-09-01T11:10:00Z"/>
                <w:rFonts w:eastAsia="MS Mincho"/>
                <w:szCs w:val="18"/>
              </w:rPr>
            </w:pPr>
            <w:ins w:id="303"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C646AF" w14:textId="77777777" w:rsidR="00EB5DEC" w:rsidRPr="004E49A6" w:rsidRDefault="00EB5DEC" w:rsidP="00110EB0">
            <w:pPr>
              <w:pStyle w:val="TAC"/>
              <w:rPr>
                <w:ins w:id="304" w:author="Ruixin WANG" w:date="2025-09-01T11:10:00Z"/>
                <w:rFonts w:eastAsia="MS Mincho"/>
                <w:szCs w:val="18"/>
              </w:rPr>
            </w:pPr>
            <w:ins w:id="305" w:author="Ruixin WANG" w:date="2025-09-01T11:10:00Z">
              <w:r w:rsidRPr="004E49A6">
                <w:rPr>
                  <w:rFonts w:eastAsia="MS Mincho"/>
                  <w:szCs w:val="18"/>
                </w:rPr>
                <w:t>N/A</w:t>
              </w:r>
            </w:ins>
          </w:p>
        </w:tc>
        <w:tc>
          <w:tcPr>
            <w:tcW w:w="287" w:type="pct"/>
            <w:tcBorders>
              <w:top w:val="single" w:sz="4" w:space="0" w:color="auto"/>
              <w:left w:val="single" w:sz="4" w:space="0" w:color="auto"/>
              <w:bottom w:val="single" w:sz="4" w:space="0" w:color="auto"/>
              <w:right w:val="single" w:sz="4" w:space="0" w:color="auto"/>
            </w:tcBorders>
            <w:hideMark/>
          </w:tcPr>
          <w:p w14:paraId="759290D8" w14:textId="77777777" w:rsidR="00EB5DEC" w:rsidRPr="004E49A6" w:rsidRDefault="00EB5DEC" w:rsidP="00110EB0">
            <w:pPr>
              <w:pStyle w:val="TAC"/>
              <w:rPr>
                <w:ins w:id="306" w:author="Ruixin WANG" w:date="2025-09-01T11:10:00Z"/>
                <w:rFonts w:eastAsia="MS Mincho"/>
                <w:szCs w:val="18"/>
              </w:rPr>
            </w:pPr>
            <w:ins w:id="307"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CBB69E" w14:textId="77777777" w:rsidR="00EB5DEC" w:rsidRPr="004E49A6" w:rsidRDefault="00EB5DEC" w:rsidP="00110EB0">
            <w:pPr>
              <w:pStyle w:val="TAC"/>
              <w:rPr>
                <w:ins w:id="308" w:author="Ruixin WANG" w:date="2025-09-01T11:10:00Z"/>
                <w:rFonts w:eastAsia="MS Mincho"/>
                <w:szCs w:val="18"/>
              </w:rPr>
            </w:pPr>
            <w:ins w:id="309" w:author="Ruixin WANG" w:date="2025-09-01T11:10:00Z">
              <w:r w:rsidRPr="004E49A6">
                <w:rPr>
                  <w:rFonts w:eastAsia="MS Mincho"/>
                  <w:szCs w:val="18"/>
                </w:rPr>
                <w:t>N/A</w:t>
              </w:r>
            </w:ins>
          </w:p>
        </w:tc>
        <w:tc>
          <w:tcPr>
            <w:tcW w:w="287" w:type="pct"/>
            <w:tcBorders>
              <w:top w:val="single" w:sz="4" w:space="0" w:color="auto"/>
              <w:left w:val="single" w:sz="4" w:space="0" w:color="auto"/>
              <w:bottom w:val="single" w:sz="4" w:space="0" w:color="auto"/>
              <w:right w:val="single" w:sz="4" w:space="0" w:color="auto"/>
            </w:tcBorders>
            <w:hideMark/>
          </w:tcPr>
          <w:p w14:paraId="2C298086" w14:textId="77777777" w:rsidR="00EB5DEC" w:rsidRPr="004E49A6" w:rsidRDefault="00EB5DEC" w:rsidP="00110EB0">
            <w:pPr>
              <w:pStyle w:val="TAC"/>
              <w:rPr>
                <w:ins w:id="310" w:author="Ruixin WANG" w:date="2025-09-01T11:10:00Z"/>
                <w:rFonts w:eastAsia="MS Mincho"/>
                <w:szCs w:val="18"/>
              </w:rPr>
            </w:pPr>
            <w:ins w:id="311"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F346633" w14:textId="77777777" w:rsidR="00EB5DEC" w:rsidRPr="004E49A6" w:rsidRDefault="00EB5DEC" w:rsidP="00110EB0">
            <w:pPr>
              <w:pStyle w:val="TAC"/>
              <w:rPr>
                <w:ins w:id="312" w:author="Ruixin WANG" w:date="2025-09-01T11:10:00Z"/>
                <w:rFonts w:eastAsia="MS Mincho"/>
                <w:szCs w:val="18"/>
              </w:rPr>
            </w:pPr>
            <w:ins w:id="313"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41A458" w14:textId="77777777" w:rsidR="00EB5DEC" w:rsidRPr="004E49A6" w:rsidRDefault="00EB5DEC" w:rsidP="00110EB0">
            <w:pPr>
              <w:pStyle w:val="TAC"/>
              <w:rPr>
                <w:ins w:id="314" w:author="Ruixin WANG" w:date="2025-09-01T11:10:00Z"/>
                <w:rFonts w:eastAsia="MS Mincho"/>
                <w:szCs w:val="18"/>
              </w:rPr>
            </w:pPr>
            <w:ins w:id="315" w:author="Ruixin WANG" w:date="2025-09-01T11:10:00Z">
              <w:r w:rsidRPr="004E49A6">
                <w:rPr>
                  <w:rFonts w:eastAsia="MS Mincho"/>
                  <w:szCs w:val="18"/>
                </w:rPr>
                <w:t>N/A</w:t>
              </w:r>
            </w:ins>
          </w:p>
        </w:tc>
        <w:tc>
          <w:tcPr>
            <w:tcW w:w="287" w:type="pct"/>
            <w:tcBorders>
              <w:top w:val="single" w:sz="4" w:space="0" w:color="auto"/>
              <w:left w:val="single" w:sz="4" w:space="0" w:color="auto"/>
              <w:bottom w:val="single" w:sz="4" w:space="0" w:color="auto"/>
              <w:right w:val="single" w:sz="4" w:space="0" w:color="auto"/>
            </w:tcBorders>
            <w:hideMark/>
          </w:tcPr>
          <w:p w14:paraId="794A9A6F" w14:textId="77777777" w:rsidR="00EB5DEC" w:rsidRPr="004E49A6" w:rsidRDefault="00EB5DEC" w:rsidP="00110EB0">
            <w:pPr>
              <w:pStyle w:val="TAC"/>
              <w:rPr>
                <w:ins w:id="316" w:author="Ruixin WANG" w:date="2025-09-01T11:10:00Z"/>
                <w:rFonts w:eastAsia="MS Mincho"/>
                <w:szCs w:val="18"/>
              </w:rPr>
            </w:pPr>
            <w:ins w:id="317"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1385B1" w14:textId="77777777" w:rsidR="00EB5DEC" w:rsidRPr="004E49A6" w:rsidRDefault="00EB5DEC" w:rsidP="00110EB0">
            <w:pPr>
              <w:pStyle w:val="TAC"/>
              <w:rPr>
                <w:ins w:id="318" w:author="Ruixin WANG" w:date="2025-09-01T11:10:00Z"/>
                <w:rFonts w:eastAsia="MS Mincho"/>
                <w:szCs w:val="18"/>
              </w:rPr>
            </w:pPr>
            <w:ins w:id="319" w:author="Ruixin WANG" w:date="2025-09-01T11:10:00Z">
              <w:r w:rsidRPr="004E49A6">
                <w:rPr>
                  <w:rFonts w:eastAsia="MS Mincho"/>
                  <w:szCs w:val="18"/>
                </w:rPr>
                <w:t>N/A</w:t>
              </w:r>
            </w:ins>
          </w:p>
        </w:tc>
        <w:tc>
          <w:tcPr>
            <w:tcW w:w="287" w:type="pct"/>
            <w:tcBorders>
              <w:top w:val="single" w:sz="4" w:space="0" w:color="auto"/>
              <w:left w:val="single" w:sz="4" w:space="0" w:color="auto"/>
              <w:bottom w:val="single" w:sz="4" w:space="0" w:color="auto"/>
              <w:right w:val="single" w:sz="4" w:space="0" w:color="auto"/>
            </w:tcBorders>
            <w:hideMark/>
          </w:tcPr>
          <w:p w14:paraId="0DFCAA66" w14:textId="77777777" w:rsidR="00EB5DEC" w:rsidRPr="004E49A6" w:rsidRDefault="00EB5DEC" w:rsidP="00110EB0">
            <w:pPr>
              <w:pStyle w:val="TAC"/>
              <w:rPr>
                <w:ins w:id="320" w:author="Ruixin WANG" w:date="2025-09-01T11:10:00Z"/>
                <w:rFonts w:eastAsia="MS Mincho"/>
                <w:szCs w:val="18"/>
              </w:rPr>
            </w:pPr>
            <w:ins w:id="321" w:author="Ruixin WANG" w:date="2025-09-01T11:10:00Z">
              <w:r w:rsidRPr="004E49A6">
                <w:rPr>
                  <w:rFonts w:eastAsia="MS Mincho"/>
                  <w:szCs w:val="18"/>
                </w:rPr>
                <w:t>N/A</w:t>
              </w:r>
            </w:ins>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21CF64" w14:textId="77777777" w:rsidR="00EB5DEC" w:rsidRPr="004E49A6" w:rsidRDefault="00EB5DEC" w:rsidP="00110EB0">
            <w:pPr>
              <w:pStyle w:val="TAC"/>
              <w:rPr>
                <w:ins w:id="322" w:author="Ruixin WANG" w:date="2025-09-01T11:10:00Z"/>
                <w:rFonts w:eastAsia="MS Mincho"/>
                <w:szCs w:val="18"/>
              </w:rPr>
            </w:pPr>
            <w:ins w:id="323" w:author="Ruixin WANG" w:date="2025-09-01T11:10:00Z">
              <w:r w:rsidRPr="004E49A6">
                <w:rPr>
                  <w:rFonts w:eastAsia="MS Mincho"/>
                  <w:szCs w:val="18"/>
                </w:rPr>
                <w:t>N/A</w:t>
              </w:r>
            </w:ins>
          </w:p>
        </w:tc>
        <w:tc>
          <w:tcPr>
            <w:tcW w:w="285" w:type="pct"/>
            <w:tcBorders>
              <w:top w:val="single" w:sz="4" w:space="0" w:color="auto"/>
              <w:left w:val="single" w:sz="4" w:space="0" w:color="auto"/>
              <w:bottom w:val="single" w:sz="4" w:space="0" w:color="auto"/>
              <w:right w:val="single" w:sz="4" w:space="0" w:color="auto"/>
            </w:tcBorders>
            <w:hideMark/>
          </w:tcPr>
          <w:p w14:paraId="791DFBFA" w14:textId="77777777" w:rsidR="00EB5DEC" w:rsidRPr="004E49A6" w:rsidRDefault="00EB5DEC" w:rsidP="00110EB0">
            <w:pPr>
              <w:pStyle w:val="TAC"/>
              <w:rPr>
                <w:ins w:id="324" w:author="Ruixin WANG" w:date="2025-09-01T11:10:00Z"/>
                <w:rFonts w:eastAsia="MS Mincho"/>
                <w:szCs w:val="18"/>
              </w:rPr>
            </w:pPr>
            <w:ins w:id="325" w:author="Ruixin WANG" w:date="2025-09-01T11:10:00Z">
              <w:r w:rsidRPr="004E49A6">
                <w:rPr>
                  <w:rFonts w:eastAsia="MS Mincho"/>
                  <w:szCs w:val="18"/>
                </w:rPr>
                <w:t>N/A</w:t>
              </w:r>
            </w:ins>
          </w:p>
        </w:tc>
      </w:tr>
    </w:tbl>
    <w:p w14:paraId="31B5B51E" w14:textId="77777777" w:rsidR="00E47A8F" w:rsidRDefault="00E47A8F" w:rsidP="00B76252">
      <w:pPr>
        <w:rPr>
          <w:rFonts w:ascii="Arial" w:hAnsi="Arial" w:cs="Arial"/>
          <w:color w:val="FF0000"/>
          <w:sz w:val="32"/>
          <w:lang w:eastAsia="zh-CN"/>
        </w:rPr>
      </w:pPr>
    </w:p>
    <w:p w14:paraId="65C92CFD" w14:textId="77777777" w:rsidR="00E47A8F" w:rsidRDefault="00E47A8F" w:rsidP="00E47A8F">
      <w:pPr>
        <w:rPr>
          <w:rFonts w:ascii="Arial" w:hAnsi="Arial" w:cs="Arial"/>
          <w:color w:val="FF0000"/>
          <w:sz w:val="32"/>
          <w:lang w:eastAsia="zh-CN"/>
        </w:rPr>
      </w:pPr>
      <w:r w:rsidRPr="00FC4759">
        <w:rPr>
          <w:rFonts w:ascii="Arial" w:hAnsi="Arial" w:cs="Arial"/>
          <w:color w:val="FF0000"/>
          <w:sz w:val="32"/>
        </w:rPr>
        <w:t>&lt;&lt;&lt; Skip Unchanged Sections &gt;&gt;&gt;</w:t>
      </w:r>
    </w:p>
    <w:p w14:paraId="730C6CAC" w14:textId="75E5D04A" w:rsidR="00BA5F72" w:rsidRPr="00CC319A" w:rsidRDefault="00BA5F72" w:rsidP="00BA5F72">
      <w:pPr>
        <w:keepNext/>
        <w:keepLines/>
        <w:spacing w:before="180"/>
        <w:ind w:left="1134" w:hanging="1134"/>
        <w:outlineLvl w:val="1"/>
        <w:rPr>
          <w:ins w:id="326" w:author="Ruixin WANG" w:date="2025-09-01T14:32:00Z"/>
          <w:rFonts w:ascii="Arial" w:eastAsia="宋体" w:hAnsi="Arial"/>
          <w:sz w:val="32"/>
          <w:lang w:eastAsia="zh-CN"/>
        </w:rPr>
      </w:pPr>
      <w:ins w:id="327" w:author="Ruixin WANG" w:date="2025-09-01T14:32:00Z">
        <w:r w:rsidRPr="00E37D5D">
          <w:rPr>
            <w:rFonts w:ascii="Arial" w:hAnsi="Arial"/>
            <w:sz w:val="32"/>
            <w:lang w:eastAsia="zh-CN"/>
          </w:rPr>
          <w:lastRenderedPageBreak/>
          <w:t>7.</w:t>
        </w:r>
        <w:r w:rsidRPr="00E37D5D">
          <w:rPr>
            <w:rFonts w:ascii="Arial" w:hAnsi="Arial" w:hint="eastAsia"/>
            <w:sz w:val="32"/>
            <w:lang w:eastAsia="zh-CN"/>
          </w:rPr>
          <w:t>1</w:t>
        </w:r>
        <w:r>
          <w:rPr>
            <w:rFonts w:ascii="Arial" w:hAnsi="Arial"/>
            <w:sz w:val="32"/>
            <w:lang w:eastAsia="zh-CN"/>
          </w:rPr>
          <w:t>M</w:t>
        </w:r>
        <w:bookmarkStart w:id="328" w:name="_Hlk197331903"/>
        <w:r w:rsidRPr="00E37D5D">
          <w:rPr>
            <w:rFonts w:ascii="Arial" w:hAnsi="Arial"/>
            <w:sz w:val="32"/>
            <w:lang w:eastAsia="zh-CN"/>
          </w:rPr>
          <w:tab/>
        </w:r>
        <w:bookmarkEnd w:id="328"/>
        <w:r>
          <w:rPr>
            <w:rFonts w:ascii="Arial" w:hAnsi="Arial"/>
            <w:sz w:val="32"/>
          </w:rPr>
          <w:t>General for LP-WU</w:t>
        </w:r>
        <w:r>
          <w:rPr>
            <w:rFonts w:ascii="Arial" w:hAnsi="Arial" w:hint="eastAsia"/>
            <w:sz w:val="32"/>
            <w:lang w:eastAsia="zh-CN"/>
          </w:rPr>
          <w:t>S/WU</w:t>
        </w:r>
        <w:r>
          <w:rPr>
            <w:rFonts w:ascii="Arial" w:eastAsia="宋体" w:hAnsi="Arial" w:hint="eastAsia"/>
            <w:sz w:val="32"/>
            <w:lang w:eastAsia="zh-CN"/>
          </w:rPr>
          <w:t>R</w:t>
        </w:r>
      </w:ins>
    </w:p>
    <w:p w14:paraId="7AD77D8F" w14:textId="43861714" w:rsidR="00BA5F72" w:rsidRPr="00BA5F72" w:rsidRDefault="00BA5F72" w:rsidP="00E47A8F">
      <w:pPr>
        <w:rPr>
          <w:lang w:eastAsia="zh-CN"/>
        </w:rPr>
      </w:pPr>
      <w:ins w:id="329" w:author="Ruixin WANG" w:date="2025-09-01T14:32:00Z">
        <w:r>
          <w:t>T</w:t>
        </w:r>
        <w:r w:rsidRPr="00E37D5D">
          <w:t xml:space="preserve">he </w:t>
        </w:r>
        <w:r>
          <w:t>minimum requirements are specified assuming only one receiver for the wake-up signal. The criterion for verifying all receiver core RF requirements shall be MDR of the LP-WUS, which shall not exceed 1% with the LP-WUS parameters given in Annex A.3M.</w:t>
        </w:r>
      </w:ins>
    </w:p>
    <w:p w14:paraId="32960621" w14:textId="77777777" w:rsidR="00BA5F72" w:rsidRPr="00FC4759" w:rsidRDefault="00BA5F72" w:rsidP="00BA5F72">
      <w:pPr>
        <w:rPr>
          <w:rFonts w:ascii="Arial" w:hAnsi="Arial" w:cs="Arial"/>
          <w:color w:val="FF0000"/>
          <w:sz w:val="32"/>
        </w:rPr>
      </w:pPr>
      <w:r w:rsidRPr="00FC4759">
        <w:rPr>
          <w:rFonts w:ascii="Arial" w:hAnsi="Arial" w:cs="Arial"/>
          <w:color w:val="FF0000"/>
          <w:sz w:val="32"/>
        </w:rPr>
        <w:t>&lt;&lt;&lt; Skip Unchanged Sections &gt;&gt;&gt;</w:t>
      </w:r>
    </w:p>
    <w:p w14:paraId="4EE5552B" w14:textId="71B2D858" w:rsidR="00BA5F72" w:rsidRPr="00CC319A" w:rsidRDefault="00BA5F72" w:rsidP="00BA5F72">
      <w:pPr>
        <w:keepNext/>
        <w:keepLines/>
        <w:spacing w:before="180"/>
        <w:ind w:left="1134" w:hanging="1134"/>
        <w:outlineLvl w:val="1"/>
        <w:rPr>
          <w:ins w:id="330" w:author="Ruixin WANG" w:date="2025-09-01T14:32:00Z"/>
          <w:rFonts w:ascii="Arial" w:eastAsia="宋体" w:hAnsi="Arial"/>
          <w:sz w:val="32"/>
          <w:lang w:eastAsia="zh-CN"/>
        </w:rPr>
      </w:pPr>
      <w:ins w:id="331" w:author="Ruixin WANG" w:date="2025-09-01T14:32:00Z">
        <w:r w:rsidRPr="00E37D5D">
          <w:rPr>
            <w:rFonts w:ascii="Arial" w:hAnsi="Arial"/>
            <w:sz w:val="32"/>
            <w:lang w:eastAsia="zh-CN"/>
          </w:rPr>
          <w:t>7.</w:t>
        </w:r>
        <w:r>
          <w:rPr>
            <w:rFonts w:ascii="Arial" w:hAnsi="Arial"/>
            <w:sz w:val="32"/>
            <w:lang w:eastAsia="zh-CN"/>
          </w:rPr>
          <w:t>2M</w:t>
        </w:r>
        <w:r w:rsidRPr="00E37D5D">
          <w:rPr>
            <w:rFonts w:ascii="Arial" w:hAnsi="Arial"/>
            <w:sz w:val="32"/>
            <w:lang w:eastAsia="zh-CN"/>
          </w:rPr>
          <w:tab/>
        </w:r>
        <w:r>
          <w:rPr>
            <w:rFonts w:ascii="Arial" w:hAnsi="Arial"/>
            <w:sz w:val="32"/>
          </w:rPr>
          <w:t>Diversity characteristics for WU</w:t>
        </w:r>
        <w:r>
          <w:rPr>
            <w:rFonts w:ascii="Arial" w:hAnsi="Arial" w:hint="eastAsia"/>
            <w:sz w:val="32"/>
            <w:lang w:eastAsia="zh-CN"/>
          </w:rPr>
          <w:t>S/WU</w:t>
        </w:r>
        <w:r>
          <w:rPr>
            <w:rFonts w:ascii="Arial" w:eastAsia="宋体" w:hAnsi="Arial" w:hint="eastAsia"/>
            <w:sz w:val="32"/>
            <w:lang w:eastAsia="zh-CN"/>
          </w:rPr>
          <w:t>R</w:t>
        </w:r>
      </w:ins>
    </w:p>
    <w:p w14:paraId="2AB049AC" w14:textId="1C98D67A" w:rsidR="00BA5F72" w:rsidRPr="00BA5F72" w:rsidRDefault="00BA5F72" w:rsidP="00E47A8F">
      <w:pPr>
        <w:rPr>
          <w:lang w:eastAsia="zh-CN"/>
        </w:rPr>
      </w:pPr>
      <w:ins w:id="332" w:author="Ruixin WANG" w:date="2025-09-01T14:32:00Z">
        <w:r>
          <w:t>There is no diversity gain fo</w:t>
        </w:r>
      </w:ins>
      <w:ins w:id="333" w:author="Ruixin WANG" w:date="2025-09-05T09:03:00Z" w16du:dateUtc="2025-09-05T01:03:00Z">
        <w:r w:rsidR="001B5A2B">
          <w:t>r LP-WUS/WUR.</w:t>
        </w:r>
      </w:ins>
    </w:p>
    <w:p w14:paraId="53134B23" w14:textId="5E533BC0" w:rsidR="00BA5F72" w:rsidRPr="00FC4759" w:rsidRDefault="00BA5F72" w:rsidP="00E47A8F">
      <w:pPr>
        <w:rPr>
          <w:rFonts w:ascii="Arial" w:hAnsi="Arial" w:cs="Arial"/>
          <w:color w:val="FF0000"/>
          <w:sz w:val="32"/>
          <w:lang w:eastAsia="zh-CN"/>
        </w:rPr>
      </w:pPr>
      <w:r w:rsidRPr="00FC4759">
        <w:rPr>
          <w:rFonts w:ascii="Arial" w:hAnsi="Arial" w:cs="Arial"/>
          <w:color w:val="FF0000"/>
          <w:sz w:val="32"/>
        </w:rPr>
        <w:t>&lt;&lt;&lt; Skip Unchanged Sections &gt;&gt;&gt;</w:t>
      </w:r>
    </w:p>
    <w:p w14:paraId="3997722B" w14:textId="77777777" w:rsidR="0004555A" w:rsidRPr="00CC319A" w:rsidRDefault="0004555A" w:rsidP="0004555A">
      <w:pPr>
        <w:keepNext/>
        <w:keepLines/>
        <w:spacing w:before="180"/>
        <w:ind w:left="1134" w:hanging="1134"/>
        <w:outlineLvl w:val="1"/>
        <w:rPr>
          <w:ins w:id="334" w:author="Ruixin WANG" w:date="2025-09-01T11:18:00Z"/>
          <w:rFonts w:ascii="Arial" w:eastAsia="宋体" w:hAnsi="Arial"/>
          <w:sz w:val="32"/>
          <w:lang w:eastAsia="zh-CN"/>
        </w:rPr>
      </w:pPr>
      <w:ins w:id="335" w:author="Ruixin WANG" w:date="2025-09-01T11:18:00Z">
        <w:r w:rsidRPr="004540B5">
          <w:rPr>
            <w:rFonts w:ascii="Arial" w:hAnsi="Arial"/>
            <w:sz w:val="32"/>
          </w:rPr>
          <w:t>7.3M</w:t>
        </w:r>
        <w:r w:rsidRPr="00E37D5D">
          <w:rPr>
            <w:rFonts w:ascii="Arial" w:hAnsi="Arial"/>
            <w:sz w:val="32"/>
          </w:rPr>
          <w:tab/>
        </w:r>
        <w:r w:rsidRPr="004540B5">
          <w:rPr>
            <w:rFonts w:ascii="Arial" w:hAnsi="Arial"/>
            <w:sz w:val="32"/>
          </w:rPr>
          <w:t>Reference sensitivity for LP</w:t>
        </w:r>
        <w:r>
          <w:rPr>
            <w:rFonts w:ascii="Arial" w:hAnsi="Arial"/>
            <w:sz w:val="32"/>
          </w:rPr>
          <w:t>-</w:t>
        </w:r>
        <w:r w:rsidRPr="004540B5">
          <w:rPr>
            <w:rFonts w:ascii="Arial" w:hAnsi="Arial"/>
            <w:sz w:val="32"/>
          </w:rPr>
          <w:t>WU</w:t>
        </w:r>
        <w:r>
          <w:rPr>
            <w:rFonts w:ascii="Arial" w:eastAsia="宋体" w:hAnsi="Arial"/>
            <w:sz w:val="32"/>
            <w:lang w:eastAsia="zh-CN"/>
          </w:rPr>
          <w:t>S/WUR</w:t>
        </w:r>
      </w:ins>
    </w:p>
    <w:p w14:paraId="02039E16" w14:textId="77777777" w:rsidR="0004555A" w:rsidRPr="00F9519C" w:rsidRDefault="0004555A" w:rsidP="0004555A">
      <w:pPr>
        <w:pStyle w:val="30"/>
        <w:keepNext w:val="0"/>
        <w:keepLines w:val="0"/>
        <w:rPr>
          <w:ins w:id="336" w:author="Ruixin WANG" w:date="2025-09-01T11:18:00Z"/>
        </w:rPr>
      </w:pPr>
      <w:ins w:id="337" w:author="Ruixin WANG" w:date="2025-09-01T11:18:00Z">
        <w:r w:rsidRPr="009D1830">
          <w:t>7.3</w:t>
        </w:r>
        <w:r>
          <w:t>M</w:t>
        </w:r>
        <w:r w:rsidRPr="009D1830">
          <w:t>.1</w:t>
        </w:r>
        <w:r w:rsidRPr="00F9519C">
          <w:tab/>
        </w:r>
        <w:r w:rsidRPr="009D1830">
          <w:t>General</w:t>
        </w:r>
      </w:ins>
    </w:p>
    <w:p w14:paraId="5FD469E3" w14:textId="77777777" w:rsidR="0004555A" w:rsidRPr="00F9519C" w:rsidRDefault="0004555A" w:rsidP="0004555A">
      <w:pPr>
        <w:rPr>
          <w:ins w:id="338" w:author="Ruixin WANG" w:date="2025-09-01T11:18:00Z"/>
        </w:rPr>
      </w:pPr>
      <w:ins w:id="339" w:author="Ruixin WANG" w:date="2025-09-01T11:18:00Z">
        <w:r w:rsidRPr="00F9519C">
          <w:t xml:space="preserve">The reference sensitivity power level REFSENS is the minimum mean power applied to the UE antenna port, at which the </w:t>
        </w:r>
        <w:r>
          <w:t>MDR criterion with the side conditions specified in 7.1M</w:t>
        </w:r>
        <w:r w:rsidRPr="00F9519C">
          <w:t xml:space="preserve"> shall </w:t>
        </w:r>
        <w:r>
          <w:t xml:space="preserve">be </w:t>
        </w:r>
        <w:r w:rsidRPr="00F9519C">
          <w:t>met.</w:t>
        </w:r>
      </w:ins>
    </w:p>
    <w:p w14:paraId="72EF16A3" w14:textId="77777777" w:rsidR="0004555A" w:rsidRPr="00CC319A" w:rsidRDefault="0004555A" w:rsidP="0004555A">
      <w:pPr>
        <w:pStyle w:val="30"/>
        <w:keepNext w:val="0"/>
        <w:keepLines w:val="0"/>
        <w:rPr>
          <w:ins w:id="340" w:author="Ruixin WANG" w:date="2025-09-01T11:18:00Z"/>
          <w:rFonts w:eastAsia="宋体"/>
          <w:lang w:eastAsia="zh-CN"/>
        </w:rPr>
      </w:pPr>
      <w:ins w:id="341" w:author="Ruixin WANG" w:date="2025-09-01T11:18:00Z">
        <w:r w:rsidRPr="009D1830">
          <w:t>7.3</w:t>
        </w:r>
        <w:r>
          <w:t>M</w:t>
        </w:r>
        <w:r w:rsidRPr="009D1830">
          <w:t>.2</w:t>
        </w:r>
        <w:r w:rsidRPr="009D1830">
          <w:tab/>
          <w:t>Reference sensitivity power level</w:t>
        </w:r>
        <w:r w:rsidRPr="009D1830">
          <w:rPr>
            <w:rFonts w:hint="eastAsia"/>
          </w:rPr>
          <w:t xml:space="preserve"> for </w:t>
        </w:r>
        <w:r>
          <w:t>LP-WU</w:t>
        </w:r>
        <w:r>
          <w:rPr>
            <w:rFonts w:eastAsia="宋体"/>
            <w:lang w:eastAsia="zh-CN"/>
          </w:rPr>
          <w:t>S/WUR</w:t>
        </w:r>
      </w:ins>
    </w:p>
    <w:p w14:paraId="59444EA5" w14:textId="4DE167C1" w:rsidR="0004555A" w:rsidRDefault="0004555A" w:rsidP="0004555A">
      <w:pPr>
        <w:rPr>
          <w:ins w:id="342" w:author="Ruixin WANG" w:date="2025-09-01T11:18:00Z"/>
          <w:lang w:eastAsia="zh-CN"/>
        </w:rPr>
      </w:pPr>
      <w:ins w:id="343" w:author="Ruixin WANG" w:date="2025-09-01T11:18:00Z">
        <w:r>
          <w:rPr>
            <w:lang w:eastAsia="zh-CN"/>
          </w:rPr>
          <w:t xml:space="preserve">The REFSENS for the LP-WUS/WUR shall be specified in Table 7.3M.2-1. </w:t>
        </w:r>
        <w:r>
          <w:t xml:space="preserve">The </w:t>
        </w:r>
        <w:r w:rsidRPr="00F9519C">
          <w:t>reference sensitivity in Table 7.3</w:t>
        </w:r>
        <w:r>
          <w:t>M</w:t>
        </w:r>
        <w:r w:rsidRPr="00F9519C">
          <w:t>.2-1 shall be modified by the amount given in ΔR</w:t>
        </w:r>
        <w:r>
          <w:rPr>
            <w:vertAlign w:val="subscript"/>
          </w:rPr>
          <w:t>LP-WUS</w:t>
        </w:r>
        <w:r w:rsidRPr="00F9519C">
          <w:t xml:space="preserve"> in Table 7.3</w:t>
        </w:r>
        <w:r>
          <w:t>M</w:t>
        </w:r>
        <w:r w:rsidRPr="00F9519C">
          <w:t>.2-</w:t>
        </w:r>
        <w:r>
          <w:t>2</w:t>
        </w:r>
        <w:r w:rsidRPr="00F9519C">
          <w:t xml:space="preserve"> for the applicable operating bands</w:t>
        </w:r>
        <w:r>
          <w:t>.</w:t>
        </w:r>
      </w:ins>
    </w:p>
    <w:p w14:paraId="2C89EB48" w14:textId="2728CECC" w:rsidR="0004555A" w:rsidRPr="00F9519C" w:rsidRDefault="0004555A" w:rsidP="0004555A">
      <w:pPr>
        <w:pStyle w:val="TH"/>
        <w:rPr>
          <w:ins w:id="344" w:author="Ruixin WANG" w:date="2025-09-01T11:18:00Z"/>
        </w:rPr>
      </w:pPr>
      <w:ins w:id="345" w:author="Ruixin WANG" w:date="2025-09-01T11:18:00Z">
        <w:r w:rsidRPr="00F9519C">
          <w:t>Table 7.3</w:t>
        </w:r>
        <w:r>
          <w:t>M</w:t>
        </w:r>
        <w:r w:rsidRPr="00F9519C">
          <w:t xml:space="preserve">.2-1: </w:t>
        </w:r>
        <w:r>
          <w:t>R</w:t>
        </w:r>
        <w:r w:rsidRPr="00F9519C">
          <w:t xml:space="preserve">eference sensitivity for </w:t>
        </w:r>
        <w:r>
          <w:t>LP-WUR</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46" w:author="Ruixin WANG" w:date="2025-09-01T11:46:00Z">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72"/>
        <w:gridCol w:w="2268"/>
        <w:gridCol w:w="2268"/>
        <w:tblGridChange w:id="347">
          <w:tblGrid>
            <w:gridCol w:w="2972"/>
            <w:gridCol w:w="567"/>
            <w:gridCol w:w="1701"/>
            <w:gridCol w:w="2268"/>
          </w:tblGrid>
        </w:tblGridChange>
      </w:tblGrid>
      <w:tr w:rsidR="005776F5" w:rsidRPr="00F9519C" w14:paraId="36A57D4A" w14:textId="77777777" w:rsidTr="00E319CC">
        <w:trPr>
          <w:trHeight w:val="243"/>
          <w:tblHeader/>
          <w:jc w:val="center"/>
          <w:ins w:id="348" w:author="Ruixin WANG" w:date="2025-09-01T11:18:00Z"/>
          <w:trPrChange w:id="349" w:author="Ruixin WANG" w:date="2025-09-01T11:46:00Z">
            <w:trPr>
              <w:trHeight w:val="243"/>
              <w:tblHeader/>
            </w:trPr>
          </w:trPrChange>
        </w:trPr>
        <w:tc>
          <w:tcPr>
            <w:tcW w:w="2972" w:type="dxa"/>
            <w:tcPrChange w:id="350" w:author="Ruixin WANG" w:date="2025-09-01T11:46:00Z">
              <w:tcPr>
                <w:tcW w:w="3539" w:type="dxa"/>
                <w:gridSpan w:val="2"/>
              </w:tcPr>
            </w:tcPrChange>
          </w:tcPr>
          <w:p w14:paraId="116E08B9" w14:textId="77777777" w:rsidR="0004555A" w:rsidRDefault="0004555A" w:rsidP="0004555A">
            <w:pPr>
              <w:pStyle w:val="TAH"/>
              <w:rPr>
                <w:ins w:id="351" w:author="Ruixin WANG" w:date="2025-09-01T11:18:00Z"/>
                <w:rFonts w:eastAsia="PMingLiU"/>
              </w:rPr>
            </w:pPr>
            <w:ins w:id="352" w:author="Ruixin WANG" w:date="2025-09-01T11:18:00Z">
              <w:r>
                <w:rPr>
                  <w:rFonts w:eastAsia="PMingLiU"/>
                </w:rPr>
                <w:t>RX parameter</w:t>
              </w:r>
            </w:ins>
          </w:p>
        </w:tc>
        <w:tc>
          <w:tcPr>
            <w:tcW w:w="2268" w:type="dxa"/>
            <w:vAlign w:val="center"/>
            <w:tcPrChange w:id="353" w:author="Ruixin WANG" w:date="2025-09-01T11:46:00Z">
              <w:tcPr>
                <w:tcW w:w="1701" w:type="dxa"/>
                <w:vAlign w:val="center"/>
              </w:tcPr>
            </w:tcPrChange>
          </w:tcPr>
          <w:p w14:paraId="45515090" w14:textId="09535E79" w:rsidR="0004555A" w:rsidRPr="00F9519C" w:rsidRDefault="0004555A" w:rsidP="00110EB0">
            <w:pPr>
              <w:pStyle w:val="TAH"/>
              <w:rPr>
                <w:ins w:id="354" w:author="Ruixin WANG" w:date="2025-09-01T11:18:00Z"/>
                <w:rFonts w:eastAsia="PMingLiU"/>
                <w:lang w:eastAsia="zh-CN"/>
              </w:rPr>
            </w:pPr>
            <w:ins w:id="355" w:author="Ruixin WANG" w:date="2025-09-01T11:18:00Z">
              <w:r w:rsidRPr="00F9519C">
                <w:rPr>
                  <w:rFonts w:eastAsia="PMingLiU"/>
                </w:rPr>
                <w:t xml:space="preserve">SCS </w:t>
              </w:r>
              <w:r>
                <w:rPr>
                  <w:rFonts w:eastAsia="PMingLiU" w:hint="eastAsia"/>
                  <w:lang w:eastAsia="zh-CN"/>
                </w:rPr>
                <w:t>(</w:t>
              </w:r>
              <w:r w:rsidRPr="00F9519C">
                <w:rPr>
                  <w:rFonts w:eastAsia="PMingLiU"/>
                </w:rPr>
                <w:t>kHz</w:t>
              </w:r>
              <w:r>
                <w:rPr>
                  <w:rFonts w:eastAsia="PMingLiU" w:hint="eastAsia"/>
                  <w:lang w:eastAsia="zh-CN"/>
                </w:rPr>
                <w:t>)</w:t>
              </w:r>
            </w:ins>
          </w:p>
        </w:tc>
        <w:tc>
          <w:tcPr>
            <w:tcW w:w="2268" w:type="dxa"/>
            <w:tcPrChange w:id="356" w:author="Ruixin WANG" w:date="2025-09-01T11:46:00Z">
              <w:tcPr>
                <w:tcW w:w="2268" w:type="dxa"/>
              </w:tcPr>
            </w:tcPrChange>
          </w:tcPr>
          <w:p w14:paraId="5B8C765C" w14:textId="77777777" w:rsidR="0004555A" w:rsidRPr="00F9519C" w:rsidRDefault="0004555A" w:rsidP="00110EB0">
            <w:pPr>
              <w:pStyle w:val="TAH"/>
              <w:rPr>
                <w:ins w:id="357" w:author="Ruixin WANG" w:date="2025-09-01T11:18:00Z"/>
                <w:rFonts w:eastAsia="PMingLiU"/>
              </w:rPr>
            </w:pPr>
            <w:ins w:id="358" w:author="Ruixin WANG" w:date="2025-09-01T11:18:00Z">
              <w:r>
                <w:rPr>
                  <w:rFonts w:eastAsia="PMingLiU"/>
                </w:rPr>
                <w:t>Value (dBm)</w:t>
              </w:r>
            </w:ins>
          </w:p>
        </w:tc>
      </w:tr>
      <w:tr w:rsidR="005776F5" w:rsidRPr="00F9519C" w14:paraId="070834D8" w14:textId="77777777" w:rsidTr="00E319CC">
        <w:trPr>
          <w:trHeight w:val="239"/>
          <w:jc w:val="center"/>
          <w:ins w:id="359" w:author="Ruixin WANG" w:date="2025-09-01T11:18:00Z"/>
          <w:trPrChange w:id="360" w:author="Ruixin WANG" w:date="2025-09-01T11:46:00Z">
            <w:trPr>
              <w:trHeight w:val="239"/>
            </w:trPr>
          </w:trPrChange>
        </w:trPr>
        <w:tc>
          <w:tcPr>
            <w:tcW w:w="2972" w:type="dxa"/>
            <w:vMerge w:val="restart"/>
            <w:vAlign w:val="center"/>
            <w:tcPrChange w:id="361" w:author="Ruixin WANG" w:date="2025-09-01T11:46:00Z">
              <w:tcPr>
                <w:tcW w:w="3539" w:type="dxa"/>
                <w:gridSpan w:val="2"/>
                <w:vMerge w:val="restart"/>
                <w:vAlign w:val="center"/>
              </w:tcPr>
            </w:tcPrChange>
          </w:tcPr>
          <w:p w14:paraId="05C45FDF" w14:textId="6EB09A4D" w:rsidR="0004555A" w:rsidRPr="00F9519C" w:rsidRDefault="0004555A" w:rsidP="00AD40DD">
            <w:pPr>
              <w:pStyle w:val="TAC"/>
              <w:rPr>
                <w:ins w:id="362" w:author="Ruixin WANG" w:date="2025-09-01T11:18:00Z"/>
                <w:rFonts w:eastAsia="PMingLiU"/>
              </w:rPr>
            </w:pPr>
            <w:ins w:id="363" w:author="Ruixin WANG" w:date="2025-09-01T11:18:00Z">
              <w:r>
                <w:rPr>
                  <w:rFonts w:eastAsia="PMingLiU"/>
                </w:rPr>
                <w:t>REFSENS for Type1 LR</w:t>
              </w:r>
            </w:ins>
          </w:p>
        </w:tc>
        <w:tc>
          <w:tcPr>
            <w:tcW w:w="2268" w:type="dxa"/>
            <w:tcPrChange w:id="364" w:author="Ruixin WANG" w:date="2025-09-01T11:46:00Z">
              <w:tcPr>
                <w:tcW w:w="1701" w:type="dxa"/>
              </w:tcPr>
            </w:tcPrChange>
          </w:tcPr>
          <w:p w14:paraId="599E9546" w14:textId="77777777" w:rsidR="0004555A" w:rsidRPr="00F9519C" w:rsidRDefault="0004555A" w:rsidP="00110EB0">
            <w:pPr>
              <w:pStyle w:val="TAC"/>
              <w:rPr>
                <w:ins w:id="365" w:author="Ruixin WANG" w:date="2025-09-01T11:18:00Z"/>
                <w:rFonts w:eastAsia="PMingLiU"/>
              </w:rPr>
            </w:pPr>
            <w:ins w:id="366" w:author="Ruixin WANG" w:date="2025-09-01T11:18:00Z">
              <w:r w:rsidRPr="00F9519C">
                <w:rPr>
                  <w:rFonts w:eastAsia="PMingLiU"/>
                </w:rPr>
                <w:t>15</w:t>
              </w:r>
            </w:ins>
          </w:p>
        </w:tc>
        <w:tc>
          <w:tcPr>
            <w:tcW w:w="2268" w:type="dxa"/>
            <w:tcPrChange w:id="367" w:author="Ruixin WANG" w:date="2025-09-01T11:46:00Z">
              <w:tcPr>
                <w:tcW w:w="2268" w:type="dxa"/>
              </w:tcPr>
            </w:tcPrChange>
          </w:tcPr>
          <w:p w14:paraId="33D17F2A" w14:textId="77777777" w:rsidR="0004555A" w:rsidRPr="00F9519C" w:rsidRDefault="0004555A" w:rsidP="00110EB0">
            <w:pPr>
              <w:pStyle w:val="TAC"/>
              <w:rPr>
                <w:ins w:id="368" w:author="Ruixin WANG" w:date="2025-09-01T11:18:00Z"/>
                <w:rFonts w:eastAsia="PMingLiU" w:cs="Arial"/>
                <w:szCs w:val="18"/>
              </w:rPr>
            </w:pPr>
            <w:ins w:id="369" w:author="Ruixin WANG" w:date="2025-09-01T11:18:00Z">
              <w:r>
                <w:rPr>
                  <w:rFonts w:cs="Arial"/>
                  <w:szCs w:val="18"/>
                  <w:lang w:eastAsia="zh-CN"/>
                </w:rPr>
                <w:t>-97.5</w:t>
              </w:r>
            </w:ins>
          </w:p>
        </w:tc>
      </w:tr>
      <w:tr w:rsidR="005776F5" w:rsidRPr="00F9519C" w14:paraId="73410446" w14:textId="77777777" w:rsidTr="00E319CC">
        <w:trPr>
          <w:jc w:val="center"/>
          <w:ins w:id="370" w:author="Ruixin WANG" w:date="2025-09-01T11:18:00Z"/>
        </w:trPr>
        <w:tc>
          <w:tcPr>
            <w:tcW w:w="2972" w:type="dxa"/>
            <w:vMerge/>
            <w:vAlign w:val="center"/>
            <w:tcPrChange w:id="371" w:author="Ruixin WANG" w:date="2025-09-01T11:46:00Z">
              <w:tcPr>
                <w:tcW w:w="3539" w:type="dxa"/>
                <w:gridSpan w:val="2"/>
                <w:vMerge/>
                <w:vAlign w:val="center"/>
              </w:tcPr>
            </w:tcPrChange>
          </w:tcPr>
          <w:p w14:paraId="60DFF9FD" w14:textId="77777777" w:rsidR="0004555A" w:rsidRPr="00F9519C" w:rsidRDefault="0004555A" w:rsidP="00AD40DD">
            <w:pPr>
              <w:pStyle w:val="TAC"/>
              <w:keepNext w:val="0"/>
              <w:rPr>
                <w:ins w:id="372" w:author="Ruixin WANG" w:date="2025-09-01T11:18:00Z"/>
                <w:rFonts w:eastAsia="PMingLiU"/>
              </w:rPr>
            </w:pPr>
          </w:p>
        </w:tc>
        <w:tc>
          <w:tcPr>
            <w:tcW w:w="2268" w:type="dxa"/>
            <w:tcPrChange w:id="373" w:author="Ruixin WANG" w:date="2025-09-01T11:46:00Z">
              <w:tcPr>
                <w:tcW w:w="1701" w:type="dxa"/>
              </w:tcPr>
            </w:tcPrChange>
          </w:tcPr>
          <w:p w14:paraId="0B864F9B" w14:textId="77777777" w:rsidR="0004555A" w:rsidRPr="00F9519C" w:rsidRDefault="0004555A" w:rsidP="00110EB0">
            <w:pPr>
              <w:pStyle w:val="TAC"/>
              <w:keepNext w:val="0"/>
              <w:rPr>
                <w:ins w:id="374" w:author="Ruixin WANG" w:date="2025-09-01T11:18:00Z"/>
                <w:rFonts w:eastAsia="PMingLiU"/>
              </w:rPr>
            </w:pPr>
            <w:ins w:id="375" w:author="Ruixin WANG" w:date="2025-09-01T11:18:00Z">
              <w:r w:rsidRPr="00F9519C">
                <w:rPr>
                  <w:rFonts w:eastAsia="PMingLiU"/>
                </w:rPr>
                <w:t>30</w:t>
              </w:r>
            </w:ins>
          </w:p>
        </w:tc>
        <w:tc>
          <w:tcPr>
            <w:tcW w:w="2268" w:type="dxa"/>
            <w:tcPrChange w:id="376" w:author="Ruixin WANG" w:date="2025-09-01T11:46:00Z">
              <w:tcPr>
                <w:tcW w:w="2268" w:type="dxa"/>
              </w:tcPr>
            </w:tcPrChange>
          </w:tcPr>
          <w:p w14:paraId="3AA8A7FA" w14:textId="77777777" w:rsidR="0004555A" w:rsidRPr="00F9519C" w:rsidRDefault="0004555A" w:rsidP="00110EB0">
            <w:pPr>
              <w:pStyle w:val="TAC"/>
              <w:keepNext w:val="0"/>
              <w:rPr>
                <w:ins w:id="377" w:author="Ruixin WANG" w:date="2025-09-01T11:18:00Z"/>
                <w:rFonts w:eastAsia="PMingLiU"/>
              </w:rPr>
            </w:pPr>
            <w:ins w:id="378" w:author="Ruixin WANG" w:date="2025-09-01T11:18:00Z">
              <w:r>
                <w:rPr>
                  <w:lang w:eastAsia="zh-CN"/>
                </w:rPr>
                <w:t>-94.5</w:t>
              </w:r>
            </w:ins>
          </w:p>
        </w:tc>
      </w:tr>
      <w:tr w:rsidR="005776F5" w:rsidRPr="00F9519C" w14:paraId="67C9EBFE" w14:textId="77777777" w:rsidTr="00E319CC">
        <w:trPr>
          <w:jc w:val="center"/>
          <w:ins w:id="379" w:author="Ruixin WANG" w:date="2025-09-01T11:18:00Z"/>
        </w:trPr>
        <w:tc>
          <w:tcPr>
            <w:tcW w:w="2972" w:type="dxa"/>
            <w:vMerge w:val="restart"/>
            <w:vAlign w:val="center"/>
            <w:tcPrChange w:id="380" w:author="Ruixin WANG" w:date="2025-09-01T11:46:00Z">
              <w:tcPr>
                <w:tcW w:w="3539" w:type="dxa"/>
                <w:gridSpan w:val="2"/>
                <w:vMerge w:val="restart"/>
                <w:vAlign w:val="center"/>
              </w:tcPr>
            </w:tcPrChange>
          </w:tcPr>
          <w:p w14:paraId="204DE532" w14:textId="614AE275" w:rsidR="0004555A" w:rsidRPr="00F9519C" w:rsidRDefault="0004555A" w:rsidP="00AD40DD">
            <w:pPr>
              <w:pStyle w:val="TAC"/>
              <w:keepNext w:val="0"/>
              <w:rPr>
                <w:ins w:id="381" w:author="Ruixin WANG" w:date="2025-09-01T11:18:00Z"/>
                <w:rFonts w:eastAsia="PMingLiU"/>
              </w:rPr>
            </w:pPr>
            <w:ins w:id="382" w:author="Ruixin WANG" w:date="2025-09-01T11:18:00Z">
              <w:r>
                <w:rPr>
                  <w:rFonts w:eastAsia="PMingLiU"/>
                </w:rPr>
                <w:t>REFSENS for Type2 LR</w:t>
              </w:r>
            </w:ins>
          </w:p>
        </w:tc>
        <w:tc>
          <w:tcPr>
            <w:tcW w:w="2268" w:type="dxa"/>
            <w:tcPrChange w:id="383" w:author="Ruixin WANG" w:date="2025-09-01T11:46:00Z">
              <w:tcPr>
                <w:tcW w:w="1701" w:type="dxa"/>
              </w:tcPr>
            </w:tcPrChange>
          </w:tcPr>
          <w:p w14:paraId="675E7B10" w14:textId="77777777" w:rsidR="0004555A" w:rsidRPr="00F9519C" w:rsidRDefault="0004555A" w:rsidP="00110EB0">
            <w:pPr>
              <w:pStyle w:val="TAC"/>
              <w:keepNext w:val="0"/>
              <w:rPr>
                <w:ins w:id="384" w:author="Ruixin WANG" w:date="2025-09-01T11:18:00Z"/>
                <w:rFonts w:eastAsia="PMingLiU"/>
              </w:rPr>
            </w:pPr>
            <w:ins w:id="385" w:author="Ruixin WANG" w:date="2025-09-01T11:18:00Z">
              <w:r>
                <w:rPr>
                  <w:rFonts w:eastAsia="PMingLiU"/>
                </w:rPr>
                <w:t>15</w:t>
              </w:r>
            </w:ins>
          </w:p>
        </w:tc>
        <w:tc>
          <w:tcPr>
            <w:tcW w:w="2268" w:type="dxa"/>
            <w:tcPrChange w:id="386" w:author="Ruixin WANG" w:date="2025-09-01T11:46:00Z">
              <w:tcPr>
                <w:tcW w:w="2268" w:type="dxa"/>
              </w:tcPr>
            </w:tcPrChange>
          </w:tcPr>
          <w:p w14:paraId="2EA41517" w14:textId="77777777" w:rsidR="0004555A" w:rsidRDefault="0004555A" w:rsidP="00110EB0">
            <w:pPr>
              <w:pStyle w:val="TAC"/>
              <w:keepNext w:val="0"/>
              <w:rPr>
                <w:ins w:id="387" w:author="Ruixin WANG" w:date="2025-09-01T11:18:00Z"/>
                <w:rFonts w:eastAsia="PMingLiU"/>
              </w:rPr>
            </w:pPr>
            <w:ins w:id="388" w:author="Ruixin WANG" w:date="2025-09-01T11:18:00Z">
              <w:r>
                <w:rPr>
                  <w:lang w:eastAsia="zh-CN"/>
                </w:rPr>
                <w:t>-102.0</w:t>
              </w:r>
            </w:ins>
          </w:p>
        </w:tc>
      </w:tr>
      <w:tr w:rsidR="005776F5" w:rsidRPr="00F9519C" w14:paraId="1FD09C9E" w14:textId="77777777" w:rsidTr="00E319CC">
        <w:trPr>
          <w:jc w:val="center"/>
          <w:ins w:id="389" w:author="Ruixin WANG" w:date="2025-09-01T11:18:00Z"/>
        </w:trPr>
        <w:tc>
          <w:tcPr>
            <w:tcW w:w="2972" w:type="dxa"/>
            <w:vMerge/>
            <w:tcPrChange w:id="390" w:author="Ruixin WANG" w:date="2025-09-01T11:46:00Z">
              <w:tcPr>
                <w:tcW w:w="3539" w:type="dxa"/>
                <w:gridSpan w:val="2"/>
                <w:vMerge/>
              </w:tcPr>
            </w:tcPrChange>
          </w:tcPr>
          <w:p w14:paraId="486F6AE8" w14:textId="77777777" w:rsidR="0004555A" w:rsidRPr="00F9519C" w:rsidRDefault="0004555A" w:rsidP="00110EB0">
            <w:pPr>
              <w:pStyle w:val="TAC"/>
              <w:keepNext w:val="0"/>
              <w:rPr>
                <w:ins w:id="391" w:author="Ruixin WANG" w:date="2025-09-01T11:18:00Z"/>
                <w:rFonts w:eastAsia="PMingLiU"/>
              </w:rPr>
            </w:pPr>
          </w:p>
        </w:tc>
        <w:tc>
          <w:tcPr>
            <w:tcW w:w="2268" w:type="dxa"/>
            <w:tcPrChange w:id="392" w:author="Ruixin WANG" w:date="2025-09-01T11:46:00Z">
              <w:tcPr>
                <w:tcW w:w="1701" w:type="dxa"/>
              </w:tcPr>
            </w:tcPrChange>
          </w:tcPr>
          <w:p w14:paraId="756514E1" w14:textId="77777777" w:rsidR="0004555A" w:rsidRPr="00F9519C" w:rsidRDefault="0004555A" w:rsidP="00110EB0">
            <w:pPr>
              <w:pStyle w:val="TAC"/>
              <w:keepNext w:val="0"/>
              <w:rPr>
                <w:ins w:id="393" w:author="Ruixin WANG" w:date="2025-09-01T11:18:00Z"/>
                <w:rFonts w:eastAsia="PMingLiU"/>
              </w:rPr>
            </w:pPr>
            <w:ins w:id="394" w:author="Ruixin WANG" w:date="2025-09-01T11:18:00Z">
              <w:r>
                <w:rPr>
                  <w:rFonts w:eastAsia="PMingLiU"/>
                </w:rPr>
                <w:t>30</w:t>
              </w:r>
            </w:ins>
          </w:p>
        </w:tc>
        <w:tc>
          <w:tcPr>
            <w:tcW w:w="2268" w:type="dxa"/>
            <w:tcPrChange w:id="395" w:author="Ruixin WANG" w:date="2025-09-01T11:46:00Z">
              <w:tcPr>
                <w:tcW w:w="2268" w:type="dxa"/>
              </w:tcPr>
            </w:tcPrChange>
          </w:tcPr>
          <w:p w14:paraId="41DEEA55" w14:textId="77777777" w:rsidR="0004555A" w:rsidRDefault="0004555A" w:rsidP="00110EB0">
            <w:pPr>
              <w:pStyle w:val="TAC"/>
              <w:keepNext w:val="0"/>
              <w:rPr>
                <w:ins w:id="396" w:author="Ruixin WANG" w:date="2025-09-01T11:18:00Z"/>
                <w:rFonts w:eastAsia="PMingLiU"/>
              </w:rPr>
            </w:pPr>
            <w:ins w:id="397" w:author="Ruixin WANG" w:date="2025-09-01T11:18:00Z">
              <w:r>
                <w:rPr>
                  <w:lang w:eastAsia="zh-CN"/>
                </w:rPr>
                <w:t>-99.0</w:t>
              </w:r>
            </w:ins>
          </w:p>
        </w:tc>
      </w:tr>
    </w:tbl>
    <w:p w14:paraId="211515CB" w14:textId="77777777" w:rsidR="0004555A" w:rsidRDefault="0004555A" w:rsidP="0004555A">
      <w:pPr>
        <w:rPr>
          <w:ins w:id="398" w:author="Ruixin WANG" w:date="2025-09-01T11:18:00Z"/>
          <w:lang w:eastAsia="zh-CN"/>
        </w:rPr>
      </w:pPr>
    </w:p>
    <w:p w14:paraId="40F1CFA8" w14:textId="77777777" w:rsidR="0004555A" w:rsidRPr="009D4451" w:rsidRDefault="0004555A" w:rsidP="0004555A">
      <w:pPr>
        <w:pStyle w:val="TH"/>
        <w:rPr>
          <w:ins w:id="399" w:author="Ruixin WANG" w:date="2025-09-01T11:18:00Z"/>
          <w:bCs/>
          <w:vertAlign w:val="subscript"/>
          <w:lang w:val="en-US"/>
        </w:rPr>
      </w:pPr>
      <w:ins w:id="400" w:author="Ruixin WANG" w:date="2025-09-01T11:18:00Z">
        <w:r w:rsidRPr="009D4451">
          <w:rPr>
            <w:lang w:val="en-US"/>
          </w:rPr>
          <w:t xml:space="preserve">Table 7.3M.2-2: Reference sensitivity allowance </w:t>
        </w:r>
        <w:r w:rsidRPr="00F9519C">
          <w:t>Δ</w:t>
        </w:r>
        <w:r w:rsidRPr="009D4451">
          <w:rPr>
            <w:lang w:val="en-US"/>
          </w:rPr>
          <w:t>R</w:t>
        </w:r>
        <w:r>
          <w:rPr>
            <w:bCs/>
            <w:vertAlign w:val="subscript"/>
            <w:lang w:val="en-US"/>
          </w:rPr>
          <w:t>LP-WUS</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04555A" w:rsidRPr="00F9519C" w14:paraId="3B760E7C" w14:textId="77777777" w:rsidTr="00110EB0">
        <w:trPr>
          <w:jc w:val="center"/>
          <w:ins w:id="401" w:author="Ruixin WANG" w:date="2025-09-01T11:18:00Z"/>
        </w:trPr>
        <w:tc>
          <w:tcPr>
            <w:tcW w:w="2889" w:type="dxa"/>
          </w:tcPr>
          <w:p w14:paraId="17B841BE" w14:textId="77777777" w:rsidR="0004555A" w:rsidRPr="00F9519C" w:rsidRDefault="0004555A" w:rsidP="00110EB0">
            <w:pPr>
              <w:pStyle w:val="TAH"/>
              <w:rPr>
                <w:ins w:id="402" w:author="Ruixin WANG" w:date="2025-09-01T11:18:00Z"/>
              </w:rPr>
            </w:pPr>
            <w:ins w:id="403" w:author="Ruixin WANG" w:date="2025-09-01T11:18:00Z">
              <w:r w:rsidRPr="00F9519C">
                <w:t>Operating band</w:t>
              </w:r>
            </w:ins>
          </w:p>
        </w:tc>
        <w:tc>
          <w:tcPr>
            <w:tcW w:w="2970" w:type="dxa"/>
          </w:tcPr>
          <w:p w14:paraId="12BEC41C" w14:textId="77777777" w:rsidR="0004555A" w:rsidRPr="00F9519C" w:rsidRDefault="0004555A" w:rsidP="00110EB0">
            <w:pPr>
              <w:pStyle w:val="TAH"/>
              <w:rPr>
                <w:ins w:id="404" w:author="Ruixin WANG" w:date="2025-09-01T11:18:00Z"/>
              </w:rPr>
            </w:pPr>
            <w:ins w:id="405" w:author="Ruixin WANG" w:date="2025-09-01T11:18:00Z">
              <w:r w:rsidRPr="00F9519C">
                <w:t>ΔR</w:t>
              </w:r>
              <w:r>
                <w:rPr>
                  <w:vertAlign w:val="subscript"/>
                </w:rPr>
                <w:t>LP-WUS</w:t>
              </w:r>
              <w:r w:rsidRPr="00F9519C">
                <w:rPr>
                  <w:vertAlign w:val="subscript"/>
                </w:rPr>
                <w:t xml:space="preserve"> </w:t>
              </w:r>
              <w:r w:rsidRPr="00F9519C">
                <w:t>(dB)</w:t>
              </w:r>
            </w:ins>
          </w:p>
        </w:tc>
      </w:tr>
      <w:tr w:rsidR="0004555A" w:rsidRPr="00F9519C" w14:paraId="43ECBDA1" w14:textId="77777777" w:rsidTr="00110EB0">
        <w:trPr>
          <w:jc w:val="center"/>
          <w:ins w:id="406" w:author="Ruixin WANG" w:date="2025-09-01T11:18:00Z"/>
        </w:trPr>
        <w:tc>
          <w:tcPr>
            <w:tcW w:w="2889" w:type="dxa"/>
            <w:vAlign w:val="center"/>
          </w:tcPr>
          <w:p w14:paraId="3B167A3F" w14:textId="77777777" w:rsidR="0004555A" w:rsidRPr="00F9519C" w:rsidRDefault="0004555A" w:rsidP="00110EB0">
            <w:pPr>
              <w:pStyle w:val="TAL"/>
              <w:rPr>
                <w:ins w:id="407" w:author="Ruixin WANG" w:date="2025-09-01T11:18:00Z"/>
                <w:lang w:eastAsia="zh-CN"/>
              </w:rPr>
            </w:pPr>
            <w:ins w:id="408" w:author="Ruixin WANG" w:date="2025-09-01T11:18:00Z">
              <w:r>
                <w:t>n41</w:t>
              </w:r>
              <w:r>
                <w:rPr>
                  <w:rFonts w:hint="eastAsia"/>
                  <w:lang w:eastAsia="zh-CN"/>
                </w:rPr>
                <w:t>,</w:t>
              </w:r>
              <w:r>
                <w:t xml:space="preserve"> n77</w:t>
              </w:r>
              <w:r>
                <w:rPr>
                  <w:rFonts w:hint="eastAsia"/>
                  <w:lang w:eastAsia="zh-CN"/>
                </w:rPr>
                <w:t>,</w:t>
              </w:r>
              <w:r>
                <w:t xml:space="preserve"> n78, n79</w:t>
              </w:r>
            </w:ins>
          </w:p>
        </w:tc>
        <w:tc>
          <w:tcPr>
            <w:tcW w:w="2970" w:type="dxa"/>
            <w:vAlign w:val="center"/>
          </w:tcPr>
          <w:p w14:paraId="685C9C80" w14:textId="77777777" w:rsidR="0004555A" w:rsidRPr="00F9519C" w:rsidRDefault="0004555A" w:rsidP="00110EB0">
            <w:pPr>
              <w:pStyle w:val="TAC"/>
              <w:rPr>
                <w:ins w:id="409" w:author="Ruixin WANG" w:date="2025-09-01T11:18:00Z"/>
                <w:lang w:eastAsia="zh-CN"/>
              </w:rPr>
            </w:pPr>
            <w:ins w:id="410" w:author="Ruixin WANG" w:date="2025-09-01T11:18:00Z">
              <w:r>
                <w:rPr>
                  <w:rFonts w:hint="eastAsia"/>
                  <w:lang w:eastAsia="zh-CN"/>
                </w:rPr>
                <w:t>1.0</w:t>
              </w:r>
            </w:ins>
          </w:p>
        </w:tc>
      </w:tr>
      <w:tr w:rsidR="0004555A" w:rsidRPr="00F9519C" w14:paraId="675C9284" w14:textId="77777777" w:rsidTr="00110EB0">
        <w:trPr>
          <w:jc w:val="center"/>
          <w:ins w:id="411" w:author="Ruixin WANG" w:date="2025-09-01T11:18:00Z"/>
        </w:trPr>
        <w:tc>
          <w:tcPr>
            <w:tcW w:w="2889" w:type="dxa"/>
            <w:vAlign w:val="center"/>
          </w:tcPr>
          <w:p w14:paraId="6C33AF3D" w14:textId="77777777" w:rsidR="0004555A" w:rsidRPr="00F9519C" w:rsidRDefault="0004555A" w:rsidP="00110EB0">
            <w:pPr>
              <w:pStyle w:val="TAL"/>
              <w:rPr>
                <w:ins w:id="412" w:author="Ruixin WANG" w:date="2025-09-01T11:18:00Z"/>
                <w:rFonts w:eastAsia="Calibri"/>
              </w:rPr>
            </w:pPr>
            <w:ins w:id="413" w:author="Ruixin WANG" w:date="2025-09-01T11:18:00Z">
              <w:r w:rsidRPr="00F9519C">
                <w:rPr>
                  <w:rFonts w:eastAsia="Calibri"/>
                </w:rPr>
                <w:t>n104</w:t>
              </w:r>
            </w:ins>
          </w:p>
        </w:tc>
        <w:tc>
          <w:tcPr>
            <w:tcW w:w="2970" w:type="dxa"/>
            <w:vAlign w:val="center"/>
          </w:tcPr>
          <w:p w14:paraId="15D6AAA1" w14:textId="77777777" w:rsidR="0004555A" w:rsidRPr="00F9519C" w:rsidRDefault="0004555A" w:rsidP="00110EB0">
            <w:pPr>
              <w:pStyle w:val="TAC"/>
              <w:rPr>
                <w:ins w:id="414" w:author="Ruixin WANG" w:date="2025-09-01T11:18:00Z"/>
                <w:lang w:eastAsia="zh-CN"/>
              </w:rPr>
            </w:pPr>
            <w:ins w:id="415" w:author="Ruixin WANG" w:date="2025-09-01T11:18:00Z">
              <w:r>
                <w:t>3</w:t>
              </w:r>
              <w:r>
                <w:rPr>
                  <w:rFonts w:hint="eastAsia"/>
                  <w:lang w:eastAsia="zh-CN"/>
                </w:rPr>
                <w:t>.0</w:t>
              </w:r>
            </w:ins>
          </w:p>
        </w:tc>
      </w:tr>
    </w:tbl>
    <w:p w14:paraId="4D8571AF" w14:textId="77777777" w:rsidR="00E47A8F" w:rsidRDefault="00E47A8F" w:rsidP="00B76252">
      <w:pPr>
        <w:rPr>
          <w:rFonts w:ascii="Arial" w:hAnsi="Arial" w:cs="Arial"/>
          <w:color w:val="FF0000"/>
          <w:sz w:val="32"/>
          <w:lang w:eastAsia="zh-CN"/>
        </w:rPr>
      </w:pPr>
    </w:p>
    <w:p w14:paraId="0CE544BF" w14:textId="17635013" w:rsidR="00933A41" w:rsidRDefault="00933A41" w:rsidP="00E47A8F">
      <w:pPr>
        <w:rPr>
          <w:rFonts w:ascii="Arial" w:hAnsi="Arial" w:cs="Arial"/>
          <w:color w:val="FF0000"/>
          <w:sz w:val="32"/>
          <w:lang w:eastAsia="zh-CN"/>
        </w:rPr>
      </w:pPr>
      <w:r w:rsidRPr="00FC4759">
        <w:rPr>
          <w:rFonts w:ascii="Arial" w:hAnsi="Arial" w:cs="Arial"/>
          <w:color w:val="FF0000"/>
          <w:sz w:val="32"/>
        </w:rPr>
        <w:t>&lt;&lt;&lt; Skip Unchanged Sections &gt;&gt;&gt;</w:t>
      </w:r>
    </w:p>
    <w:p w14:paraId="1F6FCA5D" w14:textId="259EBE83" w:rsidR="00933A41" w:rsidRPr="00864194" w:rsidRDefault="00933A41" w:rsidP="00933A41">
      <w:pPr>
        <w:spacing w:before="180"/>
        <w:ind w:left="1134" w:hanging="1134"/>
        <w:outlineLvl w:val="1"/>
        <w:rPr>
          <w:ins w:id="416" w:author="Ruixin WANG" w:date="2025-09-01T11:55:00Z"/>
          <w:rFonts w:ascii="Arial" w:hAnsi="Arial"/>
          <w:sz w:val="32"/>
        </w:rPr>
      </w:pPr>
      <w:ins w:id="417" w:author="Ruixin WANG" w:date="2025-09-01T11:55:00Z">
        <w:r w:rsidRPr="00864194">
          <w:rPr>
            <w:rFonts w:ascii="Arial" w:hAnsi="Arial"/>
            <w:sz w:val="32"/>
          </w:rPr>
          <w:t>7.4</w:t>
        </w:r>
        <w:r>
          <w:rPr>
            <w:rFonts w:ascii="Arial" w:hAnsi="Arial"/>
            <w:sz w:val="32"/>
          </w:rPr>
          <w:t>M</w:t>
        </w:r>
        <w:r w:rsidRPr="00864194">
          <w:rPr>
            <w:rFonts w:ascii="Arial" w:hAnsi="Arial"/>
            <w:sz w:val="32"/>
          </w:rPr>
          <w:tab/>
          <w:t>Maximum input level</w:t>
        </w:r>
        <w:r>
          <w:rPr>
            <w:rFonts w:ascii="Arial" w:hAnsi="Arial"/>
            <w:sz w:val="32"/>
          </w:rPr>
          <w:t xml:space="preserve"> for LP-WU</w:t>
        </w:r>
      </w:ins>
      <w:ins w:id="418" w:author="Ruixin WANG" w:date="2025-09-02T09:25:00Z">
        <w:r w:rsidR="005A5979">
          <w:rPr>
            <w:rFonts w:ascii="Arial" w:hAnsi="Arial" w:hint="eastAsia"/>
            <w:sz w:val="32"/>
            <w:lang w:eastAsia="zh-CN"/>
          </w:rPr>
          <w:t>S/WU</w:t>
        </w:r>
      </w:ins>
      <w:ins w:id="419" w:author="Ruixin WANG" w:date="2025-09-01T11:55:00Z">
        <w:r>
          <w:rPr>
            <w:rFonts w:ascii="Arial" w:hAnsi="Arial"/>
            <w:sz w:val="32"/>
          </w:rPr>
          <w:t>R</w:t>
        </w:r>
      </w:ins>
    </w:p>
    <w:p w14:paraId="1EB30DCE" w14:textId="77777777" w:rsidR="00933A41" w:rsidRDefault="00933A41" w:rsidP="00933A41">
      <w:pPr>
        <w:rPr>
          <w:ins w:id="420" w:author="Ruixin WANG" w:date="2025-09-01T11:55:00Z"/>
          <w:rFonts w:cs="v5.0.0"/>
        </w:rPr>
      </w:pPr>
      <w:ins w:id="421" w:author="Ruixin WANG" w:date="2025-09-01T11:55:00Z">
        <w:r w:rsidRPr="003B68E8">
          <w:rPr>
            <w:rFonts w:cs="v5.0.0"/>
          </w:rPr>
          <w:t>Maximum input level is defined as the maximum mean power received at the UE antenna connector, at which the MDR criterion shall be met with the side conditions in clause 7.1M</w:t>
        </w:r>
        <w:r>
          <w:rPr>
            <w:rFonts w:cs="v5.0.0" w:hint="eastAsia"/>
            <w:lang w:eastAsia="zh-CN"/>
          </w:rPr>
          <w:t xml:space="preserve"> </w:t>
        </w:r>
        <w:r w:rsidRPr="003B68E8">
          <w:rPr>
            <w:rFonts w:cs="v5.0.0"/>
          </w:rPr>
          <w:t xml:space="preserve">and with parameters specified in Table 7.4M-1, and in Tables 7.4M-2a and 7.4M-2b respectively. </w:t>
        </w:r>
      </w:ins>
    </w:p>
    <w:p w14:paraId="56255E44" w14:textId="57BDB93C" w:rsidR="00933A41" w:rsidRDefault="00933A41" w:rsidP="00933A41">
      <w:pPr>
        <w:rPr>
          <w:ins w:id="422" w:author="Ruixin WANG" w:date="2025-09-01T11:55:00Z"/>
        </w:rPr>
      </w:pPr>
      <w:ins w:id="423" w:author="Ruixin WANG" w:date="2025-09-01T11:55:00Z">
        <w:r>
          <w:t>The UE supporting LP-WUS shall fulfil the minimum requirements specified in Table 7.4M-1 for type 1 and type 2 LP-WUR.</w:t>
        </w:r>
      </w:ins>
      <w:ins w:id="424" w:author="Ruixin WANG" w:date="2025-09-02T09:25:00Z">
        <w:r w:rsidR="00A43C74">
          <w:rPr>
            <w:rFonts w:hint="eastAsia"/>
            <w:lang w:eastAsia="zh-CN"/>
          </w:rPr>
          <w:t xml:space="preserve"> </w:t>
        </w:r>
      </w:ins>
      <w:ins w:id="425" w:author="Ruixin WANG" w:date="2025-09-01T11:55:00Z">
        <w:r w:rsidRPr="003B68E8">
          <w:rPr>
            <w:rFonts w:cs="v5.0.0"/>
          </w:rPr>
          <w:t xml:space="preserve">For this requirement, a non-LP-WUS DL RB is defined as any RB in the DL transmission bandwidth configuration of the UE channel that is not </w:t>
        </w:r>
      </w:ins>
      <w:ins w:id="426" w:author="Ruixin WANG" w:date="2025-09-02T09:25:00Z">
        <w:r w:rsidR="00A43C74" w:rsidRPr="003B68E8">
          <w:rPr>
            <w:rFonts w:cs="v5.0.0"/>
          </w:rPr>
          <w:t>occupied</w:t>
        </w:r>
      </w:ins>
      <w:ins w:id="427" w:author="Ruixin WANG" w:date="2025-09-01T11:55:00Z">
        <w:r w:rsidRPr="003B68E8">
          <w:rPr>
            <w:rFonts w:cs="v5.0.0"/>
          </w:rPr>
          <w:t xml:space="preserve"> by the LP-WUS carrier as defined in sub-clause 5.3M.</w:t>
        </w:r>
        <w:r>
          <w:rPr>
            <w:rFonts w:cs="v5.0.0"/>
          </w:rPr>
          <w:t xml:space="preserve"> </w:t>
        </w:r>
      </w:ins>
    </w:p>
    <w:p w14:paraId="729E4D03" w14:textId="77777777" w:rsidR="00933A41" w:rsidRPr="00F9519C" w:rsidRDefault="00933A41" w:rsidP="00933A41">
      <w:pPr>
        <w:pStyle w:val="TH"/>
        <w:keepNext w:val="0"/>
        <w:keepLines w:val="0"/>
        <w:rPr>
          <w:ins w:id="428" w:author="Ruixin WANG" w:date="2025-09-01T11:55:00Z"/>
        </w:rPr>
      </w:pPr>
      <w:ins w:id="429" w:author="Ruixin WANG" w:date="2025-09-01T11:55:00Z">
        <w:r w:rsidRPr="00F9519C">
          <w:t>Table 7.4</w:t>
        </w:r>
        <w:r>
          <w:t>M</w:t>
        </w:r>
        <w:r w:rsidRPr="00F9519C">
          <w:t>-1: Maximum input level</w:t>
        </w:r>
        <w:r>
          <w:t xml:space="preserve"> for Type1 LR and Type2 LR </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1276"/>
        <w:gridCol w:w="4394"/>
      </w:tblGrid>
      <w:tr w:rsidR="00933A41" w:rsidRPr="00F9519C" w14:paraId="0EA18D66" w14:textId="77777777" w:rsidTr="00110EB0">
        <w:trPr>
          <w:trHeight w:val="224"/>
          <w:jc w:val="center"/>
          <w:ins w:id="430" w:author="Ruixin WANG" w:date="2025-09-01T11:55:00Z"/>
        </w:trPr>
        <w:tc>
          <w:tcPr>
            <w:tcW w:w="3114" w:type="dxa"/>
            <w:vAlign w:val="center"/>
          </w:tcPr>
          <w:p w14:paraId="3DFD6506" w14:textId="77777777" w:rsidR="00933A41" w:rsidRPr="00F9519C" w:rsidRDefault="00933A41" w:rsidP="00110EB0">
            <w:pPr>
              <w:pStyle w:val="TAH"/>
              <w:keepNext w:val="0"/>
              <w:keepLines w:val="0"/>
              <w:rPr>
                <w:ins w:id="431" w:author="Ruixin WANG" w:date="2025-09-01T11:55:00Z"/>
              </w:rPr>
            </w:pPr>
            <w:ins w:id="432" w:author="Ruixin WANG" w:date="2025-09-01T11:55:00Z">
              <w:r w:rsidRPr="00F9519C">
                <w:t>Rx Parameter</w:t>
              </w:r>
            </w:ins>
          </w:p>
        </w:tc>
        <w:tc>
          <w:tcPr>
            <w:tcW w:w="1276" w:type="dxa"/>
            <w:vAlign w:val="center"/>
          </w:tcPr>
          <w:p w14:paraId="3D197777" w14:textId="77777777" w:rsidR="00933A41" w:rsidRPr="00F9519C" w:rsidRDefault="00933A41" w:rsidP="00110EB0">
            <w:pPr>
              <w:pStyle w:val="TAH"/>
              <w:keepNext w:val="0"/>
              <w:keepLines w:val="0"/>
              <w:rPr>
                <w:ins w:id="433" w:author="Ruixin WANG" w:date="2025-09-01T11:55:00Z"/>
              </w:rPr>
            </w:pPr>
            <w:ins w:id="434" w:author="Ruixin WANG" w:date="2025-09-01T11:55:00Z">
              <w:r w:rsidRPr="00F9519C">
                <w:t>Units</w:t>
              </w:r>
            </w:ins>
          </w:p>
        </w:tc>
        <w:tc>
          <w:tcPr>
            <w:tcW w:w="4394" w:type="dxa"/>
            <w:vAlign w:val="center"/>
          </w:tcPr>
          <w:p w14:paraId="1508D35F" w14:textId="77777777" w:rsidR="00933A41" w:rsidRPr="00F9519C" w:rsidRDefault="00933A41" w:rsidP="00110EB0">
            <w:pPr>
              <w:pStyle w:val="TAH"/>
              <w:keepNext w:val="0"/>
              <w:keepLines w:val="0"/>
              <w:rPr>
                <w:ins w:id="435" w:author="Ruixin WANG" w:date="2025-09-01T11:55:00Z"/>
              </w:rPr>
            </w:pPr>
            <w:ins w:id="436" w:author="Ruixin WANG" w:date="2025-09-01T11:55:00Z">
              <w:r>
                <w:t>Maximum input power</w:t>
              </w:r>
            </w:ins>
          </w:p>
        </w:tc>
      </w:tr>
      <w:tr w:rsidR="00933A41" w:rsidRPr="00F9519C" w14:paraId="3DAB1534" w14:textId="77777777" w:rsidTr="00110EB0">
        <w:trPr>
          <w:jc w:val="center"/>
          <w:ins w:id="437" w:author="Ruixin WANG" w:date="2025-09-01T11:55:00Z"/>
        </w:trPr>
        <w:tc>
          <w:tcPr>
            <w:tcW w:w="3114" w:type="dxa"/>
            <w:tcBorders>
              <w:bottom w:val="single" w:sz="4" w:space="0" w:color="auto"/>
            </w:tcBorders>
            <w:vAlign w:val="center"/>
          </w:tcPr>
          <w:p w14:paraId="66BA4A22" w14:textId="77777777" w:rsidR="00933A41" w:rsidRPr="002446C6" w:rsidRDefault="00933A41" w:rsidP="00110EB0">
            <w:pPr>
              <w:pStyle w:val="TAL"/>
              <w:keepNext w:val="0"/>
              <w:keepLines w:val="0"/>
              <w:rPr>
                <w:ins w:id="438" w:author="Ruixin WANG" w:date="2025-09-01T11:55:00Z"/>
                <w:rFonts w:cs="Arial"/>
                <w:szCs w:val="18"/>
              </w:rPr>
            </w:pPr>
            <w:ins w:id="439" w:author="Ruixin WANG" w:date="2025-09-01T11:55:00Z">
              <w:r w:rsidRPr="002446C6">
                <w:rPr>
                  <w:rFonts w:cs="Arial"/>
                  <w:szCs w:val="18"/>
                </w:rPr>
                <w:t>Case 1: Power in LP-WUS</w:t>
              </w:r>
            </w:ins>
          </w:p>
        </w:tc>
        <w:tc>
          <w:tcPr>
            <w:tcW w:w="1276" w:type="dxa"/>
            <w:tcBorders>
              <w:bottom w:val="single" w:sz="4" w:space="0" w:color="auto"/>
            </w:tcBorders>
            <w:vAlign w:val="center"/>
          </w:tcPr>
          <w:p w14:paraId="13BAF084" w14:textId="77777777" w:rsidR="00933A41" w:rsidRPr="002446C6" w:rsidRDefault="00933A41" w:rsidP="00110EB0">
            <w:pPr>
              <w:pStyle w:val="TAC"/>
              <w:keepNext w:val="0"/>
              <w:keepLines w:val="0"/>
              <w:rPr>
                <w:ins w:id="440" w:author="Ruixin WANG" w:date="2025-09-01T11:55:00Z"/>
                <w:rFonts w:cs="Arial"/>
                <w:szCs w:val="18"/>
              </w:rPr>
            </w:pPr>
            <w:ins w:id="441" w:author="Ruixin WANG" w:date="2025-09-01T11:55:00Z">
              <w:r w:rsidRPr="002446C6">
                <w:rPr>
                  <w:rFonts w:cs="Arial"/>
                  <w:szCs w:val="18"/>
                </w:rPr>
                <w:t>dBm</w:t>
              </w:r>
            </w:ins>
          </w:p>
        </w:tc>
        <w:tc>
          <w:tcPr>
            <w:tcW w:w="4394" w:type="dxa"/>
            <w:vAlign w:val="center"/>
          </w:tcPr>
          <w:p w14:paraId="05A9BC97" w14:textId="77777777" w:rsidR="00933A41" w:rsidRPr="002446C6" w:rsidRDefault="00933A41" w:rsidP="00110EB0">
            <w:pPr>
              <w:pStyle w:val="TAC"/>
              <w:keepNext w:val="0"/>
              <w:keepLines w:val="0"/>
              <w:rPr>
                <w:ins w:id="442" w:author="Ruixin WANG" w:date="2025-09-01T11:55:00Z"/>
                <w:rFonts w:cs="Arial"/>
                <w:szCs w:val="18"/>
              </w:rPr>
            </w:pPr>
            <w:ins w:id="443" w:author="Ruixin WANG" w:date="2025-09-01T11:55:00Z">
              <w:r w:rsidRPr="002446C6">
                <w:rPr>
                  <w:rFonts w:cs="Arial"/>
                  <w:szCs w:val="18"/>
                </w:rPr>
                <w:t>-25.0</w:t>
              </w:r>
            </w:ins>
          </w:p>
          <w:p w14:paraId="5BB4AF04" w14:textId="77777777" w:rsidR="00933A41" w:rsidRPr="002446C6" w:rsidRDefault="00933A41" w:rsidP="00110EB0">
            <w:pPr>
              <w:pStyle w:val="TAC"/>
              <w:keepNext w:val="0"/>
              <w:keepLines w:val="0"/>
              <w:rPr>
                <w:ins w:id="444" w:author="Ruixin WANG" w:date="2025-09-01T11:55:00Z"/>
                <w:rFonts w:cs="Arial"/>
                <w:szCs w:val="18"/>
              </w:rPr>
            </w:pPr>
          </w:p>
        </w:tc>
      </w:tr>
      <w:tr w:rsidR="00933A41" w14:paraId="6664095B" w14:textId="77777777" w:rsidTr="00110EB0">
        <w:trPr>
          <w:jc w:val="center"/>
          <w:ins w:id="445" w:author="Ruixin WANG" w:date="2025-09-01T11:55:00Z"/>
        </w:trPr>
        <w:tc>
          <w:tcPr>
            <w:tcW w:w="3114" w:type="dxa"/>
            <w:tcBorders>
              <w:top w:val="single" w:sz="4" w:space="0" w:color="auto"/>
              <w:left w:val="single" w:sz="4" w:space="0" w:color="auto"/>
              <w:bottom w:val="single" w:sz="4" w:space="0" w:color="auto"/>
              <w:right w:val="single" w:sz="4" w:space="0" w:color="auto"/>
            </w:tcBorders>
            <w:vAlign w:val="center"/>
          </w:tcPr>
          <w:p w14:paraId="6759432E" w14:textId="77777777" w:rsidR="00933A41" w:rsidRPr="002446C6" w:rsidRDefault="00933A41" w:rsidP="00110EB0">
            <w:pPr>
              <w:pStyle w:val="TAL"/>
              <w:keepNext w:val="0"/>
              <w:keepLines w:val="0"/>
              <w:rPr>
                <w:ins w:id="446" w:author="Ruixin WANG" w:date="2025-09-01T11:55:00Z"/>
                <w:rFonts w:cs="Arial"/>
                <w:szCs w:val="18"/>
              </w:rPr>
            </w:pPr>
            <w:ins w:id="447" w:author="Ruixin WANG" w:date="2025-09-01T11:55:00Z">
              <w:r w:rsidRPr="002446C6">
                <w:rPr>
                  <w:rFonts w:cs="Arial"/>
                  <w:szCs w:val="18"/>
                </w:rPr>
                <w:t>Case 2: Total power including LP-WUS RBs and non-LPWUS RBs</w:t>
              </w:r>
            </w:ins>
          </w:p>
        </w:tc>
        <w:tc>
          <w:tcPr>
            <w:tcW w:w="1276" w:type="dxa"/>
            <w:tcBorders>
              <w:top w:val="single" w:sz="4" w:space="0" w:color="auto"/>
              <w:left w:val="single" w:sz="4" w:space="0" w:color="auto"/>
              <w:bottom w:val="single" w:sz="4" w:space="0" w:color="auto"/>
              <w:right w:val="single" w:sz="4" w:space="0" w:color="auto"/>
            </w:tcBorders>
            <w:vAlign w:val="center"/>
          </w:tcPr>
          <w:p w14:paraId="66732D00" w14:textId="77777777" w:rsidR="00933A41" w:rsidRPr="002446C6" w:rsidRDefault="00933A41" w:rsidP="00110EB0">
            <w:pPr>
              <w:pStyle w:val="TAC"/>
              <w:keepNext w:val="0"/>
              <w:keepLines w:val="0"/>
              <w:rPr>
                <w:ins w:id="448" w:author="Ruixin WANG" w:date="2025-09-01T11:55:00Z"/>
                <w:rFonts w:cs="Arial"/>
                <w:szCs w:val="18"/>
              </w:rPr>
            </w:pPr>
            <w:ins w:id="449" w:author="Ruixin WANG" w:date="2025-09-01T11:55:00Z">
              <w:r w:rsidRPr="002446C6">
                <w:rPr>
                  <w:rFonts w:cs="Arial"/>
                  <w:szCs w:val="18"/>
                </w:rPr>
                <w:t>dBm</w:t>
              </w:r>
            </w:ins>
          </w:p>
        </w:tc>
        <w:tc>
          <w:tcPr>
            <w:tcW w:w="4394" w:type="dxa"/>
            <w:tcBorders>
              <w:top w:val="single" w:sz="4" w:space="0" w:color="auto"/>
              <w:left w:val="single" w:sz="4" w:space="0" w:color="auto"/>
              <w:bottom w:val="single" w:sz="4" w:space="0" w:color="auto"/>
              <w:right w:val="single" w:sz="4" w:space="0" w:color="auto"/>
            </w:tcBorders>
            <w:vAlign w:val="center"/>
          </w:tcPr>
          <w:p w14:paraId="6B924B6A" w14:textId="77777777" w:rsidR="00933A41" w:rsidRPr="002446C6" w:rsidRDefault="00933A41" w:rsidP="00110EB0">
            <w:pPr>
              <w:pStyle w:val="TAC"/>
              <w:keepNext w:val="0"/>
              <w:keepLines w:val="0"/>
              <w:rPr>
                <w:ins w:id="450" w:author="Ruixin WANG" w:date="2025-09-01T11:55:00Z"/>
                <w:rFonts w:cs="Arial"/>
                <w:szCs w:val="18"/>
              </w:rPr>
            </w:pPr>
            <w:ins w:id="451" w:author="Ruixin WANG" w:date="2025-09-01T11:55:00Z">
              <w:r w:rsidRPr="002446C6">
                <w:rPr>
                  <w:rFonts w:cs="Arial"/>
                  <w:szCs w:val="18"/>
                </w:rPr>
                <w:t>-25.0</w:t>
              </w:r>
            </w:ins>
          </w:p>
        </w:tc>
      </w:tr>
      <w:tr w:rsidR="00933A41" w14:paraId="5CBBF44E" w14:textId="77777777" w:rsidTr="00110EB0">
        <w:trPr>
          <w:jc w:val="center"/>
          <w:ins w:id="452" w:author="Ruixin WANG" w:date="2025-09-01T11:55:00Z"/>
        </w:trPr>
        <w:tc>
          <w:tcPr>
            <w:tcW w:w="8784" w:type="dxa"/>
            <w:gridSpan w:val="3"/>
            <w:tcBorders>
              <w:top w:val="single" w:sz="4" w:space="0" w:color="auto"/>
              <w:left w:val="single" w:sz="4" w:space="0" w:color="auto"/>
              <w:bottom w:val="single" w:sz="4" w:space="0" w:color="auto"/>
              <w:right w:val="single" w:sz="4" w:space="0" w:color="auto"/>
            </w:tcBorders>
            <w:vAlign w:val="center"/>
          </w:tcPr>
          <w:p w14:paraId="26C7DED2" w14:textId="59B3B64C" w:rsidR="00933A41" w:rsidRPr="00502FA3" w:rsidRDefault="00933A41" w:rsidP="00110EB0">
            <w:pPr>
              <w:rPr>
                <w:ins w:id="453" w:author="Ruixin WANG" w:date="2025-09-01T11:55:00Z"/>
                <w:rFonts w:ascii="宋体" w:eastAsia="宋体" w:hAnsi="宋体" w:cs="宋体"/>
                <w:sz w:val="18"/>
                <w:szCs w:val="18"/>
                <w:lang w:eastAsia="zh-CN"/>
                <w:rPrChange w:id="454" w:author="Ruixin WANG" w:date="2025-09-04T14:44:00Z" w16du:dateUtc="2025-09-04T06:44:00Z">
                  <w:rPr>
                    <w:ins w:id="455" w:author="Ruixin WANG" w:date="2025-09-01T11:55:00Z"/>
                    <w:rFonts w:ascii="Arial" w:hAnsi="Arial" w:cs="Arial"/>
                    <w:sz w:val="18"/>
                    <w:szCs w:val="18"/>
                    <w:lang w:eastAsia="zh-CN"/>
                  </w:rPr>
                </w:rPrChange>
              </w:rPr>
            </w:pPr>
            <w:ins w:id="456" w:author="Ruixin WANG" w:date="2025-09-01T11:55:00Z">
              <w:r w:rsidRPr="002446C6">
                <w:rPr>
                  <w:rFonts w:ascii="Arial" w:hAnsi="Arial" w:cs="Arial"/>
                  <w:sz w:val="18"/>
                  <w:szCs w:val="18"/>
                </w:rPr>
                <w:lastRenderedPageBreak/>
                <w:t xml:space="preserve">NOTE: </w:t>
              </w:r>
              <w:r w:rsidRPr="002446C6">
                <w:rPr>
                  <w:rFonts w:ascii="Arial" w:eastAsia="?? ??" w:hAnsi="Arial" w:cs="Arial"/>
                  <w:kern w:val="2"/>
                  <w:sz w:val="18"/>
                  <w:szCs w:val="18"/>
                  <w:lang w:val="fr-FR"/>
                </w:rPr>
                <w:t xml:space="preserve">Reference </w:t>
              </w:r>
              <w:proofErr w:type="spellStart"/>
              <w:r w:rsidRPr="002446C6">
                <w:rPr>
                  <w:rFonts w:ascii="Arial" w:eastAsia="?? ??" w:hAnsi="Arial" w:cs="Arial"/>
                  <w:kern w:val="2"/>
                  <w:sz w:val="18"/>
                  <w:szCs w:val="18"/>
                  <w:lang w:val="fr-FR"/>
                </w:rPr>
                <w:t>measurement</w:t>
              </w:r>
              <w:proofErr w:type="spellEnd"/>
              <w:r w:rsidRPr="002446C6">
                <w:rPr>
                  <w:rFonts w:ascii="Arial" w:eastAsia="?? ??" w:hAnsi="Arial" w:cs="Arial"/>
                  <w:kern w:val="2"/>
                  <w:sz w:val="18"/>
                  <w:szCs w:val="18"/>
                  <w:lang w:val="fr-FR"/>
                </w:rPr>
                <w:t xml:space="preserve"> </w:t>
              </w:r>
              <w:proofErr w:type="spellStart"/>
              <w:r w:rsidRPr="002446C6">
                <w:rPr>
                  <w:rFonts w:ascii="Arial" w:eastAsia="?? ??" w:hAnsi="Arial" w:cs="Arial"/>
                  <w:kern w:val="2"/>
                  <w:sz w:val="18"/>
                  <w:szCs w:val="18"/>
                  <w:lang w:val="fr-FR"/>
                </w:rPr>
                <w:t>channel</w:t>
              </w:r>
              <w:proofErr w:type="spellEnd"/>
              <w:r w:rsidRPr="002446C6">
                <w:rPr>
                  <w:rFonts w:ascii="Arial" w:eastAsia="?? ??" w:hAnsi="Arial" w:cs="Arial"/>
                  <w:kern w:val="2"/>
                  <w:sz w:val="18"/>
                  <w:szCs w:val="18"/>
                  <w:lang w:val="fr-FR"/>
                </w:rPr>
                <w:t xml:space="preserve"> </w:t>
              </w:r>
              <w:proofErr w:type="spellStart"/>
              <w:r w:rsidRPr="002446C6">
                <w:rPr>
                  <w:rFonts w:ascii="Arial" w:eastAsia="?? ??" w:hAnsi="Arial" w:cs="Arial"/>
                  <w:kern w:val="2"/>
                  <w:sz w:val="18"/>
                  <w:szCs w:val="18"/>
                  <w:lang w:val="fr-FR"/>
                </w:rPr>
                <w:t>is</w:t>
              </w:r>
              <w:proofErr w:type="spellEnd"/>
              <w:r w:rsidRPr="002446C6">
                <w:rPr>
                  <w:rFonts w:ascii="Arial" w:eastAsia="?? ??" w:hAnsi="Arial" w:cs="Arial"/>
                  <w:kern w:val="2"/>
                  <w:sz w:val="18"/>
                  <w:szCs w:val="18"/>
                  <w:lang w:val="fr-FR"/>
                </w:rPr>
                <w:t xml:space="preserve"> </w:t>
              </w:r>
              <w:proofErr w:type="spellStart"/>
              <w:r w:rsidRPr="002446C6">
                <w:rPr>
                  <w:rFonts w:ascii="Arial" w:hAnsi="Arial" w:cs="Arial"/>
                  <w:kern w:val="2"/>
                  <w:sz w:val="18"/>
                  <w:szCs w:val="18"/>
                  <w:lang w:val="fr-FR"/>
                </w:rPr>
                <w:t>specified</w:t>
              </w:r>
              <w:proofErr w:type="spellEnd"/>
              <w:r w:rsidRPr="002446C6">
                <w:rPr>
                  <w:rFonts w:ascii="Arial" w:hAnsi="Arial" w:cs="Arial"/>
                  <w:kern w:val="2"/>
                  <w:sz w:val="18"/>
                  <w:szCs w:val="18"/>
                  <w:lang w:val="fr-FR"/>
                </w:rPr>
                <w:t xml:space="preserve"> in </w:t>
              </w:r>
              <w:r w:rsidRPr="00043851">
                <w:rPr>
                  <w:rFonts w:ascii="Arial" w:eastAsia="?? ??" w:hAnsi="Arial" w:cs="Arial"/>
                  <w:kern w:val="2"/>
                  <w:sz w:val="18"/>
                  <w:szCs w:val="18"/>
                  <w:lang w:val="fr-FR"/>
                </w:rPr>
                <w:t>A.3M.1</w:t>
              </w:r>
            </w:ins>
            <w:ins w:id="457" w:author="Ruixin WANG" w:date="2025-09-04T15:33:00Z" w16du:dateUtc="2025-09-04T07:33:00Z">
              <w:r w:rsidR="00380788">
                <w:rPr>
                  <w:rFonts w:ascii="Arial" w:eastAsia="?? ??" w:hAnsi="Arial" w:cs="Arial" w:hint="eastAsia"/>
                  <w:kern w:val="2"/>
                  <w:sz w:val="18"/>
                  <w:szCs w:val="18"/>
                  <w:lang w:val="fr-FR" w:eastAsia="zh-CN"/>
                </w:rPr>
                <w:t>.</w:t>
              </w:r>
            </w:ins>
          </w:p>
        </w:tc>
      </w:tr>
    </w:tbl>
    <w:p w14:paraId="31984242" w14:textId="77777777" w:rsidR="00933A41" w:rsidRPr="003F3C83" w:rsidRDefault="00933A41" w:rsidP="00933A41">
      <w:pPr>
        <w:rPr>
          <w:ins w:id="458" w:author="Ruixin WANG" w:date="2025-09-01T11:55:00Z"/>
          <w:lang w:eastAsia="zh-CN"/>
        </w:rPr>
      </w:pPr>
    </w:p>
    <w:p w14:paraId="3932A35C" w14:textId="1A90D4CF" w:rsidR="00933A41" w:rsidRPr="007550E6" w:rsidRDefault="00933A41" w:rsidP="00933A41">
      <w:pPr>
        <w:pStyle w:val="TH"/>
        <w:keepNext w:val="0"/>
        <w:keepLines w:val="0"/>
        <w:rPr>
          <w:ins w:id="459" w:author="Ruixin WANG" w:date="2025-09-01T11:55:00Z"/>
        </w:rPr>
      </w:pPr>
      <w:ins w:id="460" w:author="Ruixin WANG" w:date="2025-09-01T11:55:00Z">
        <w:r w:rsidRPr="007550E6">
          <w:t xml:space="preserve">Table 7.4M-2a: </w:t>
        </w:r>
        <w:r>
          <w:rPr>
            <w:rFonts w:hint="eastAsia"/>
            <w:lang w:eastAsia="zh-CN"/>
          </w:rPr>
          <w:t>T</w:t>
        </w:r>
        <w:r w:rsidRPr="007550E6">
          <w:t xml:space="preserve">est parameters for Maximum input level for Type1 </w:t>
        </w:r>
      </w:ins>
      <w:ins w:id="461" w:author="Ruixin WANG" w:date="2025-09-02T09:36:00Z">
        <w:r w:rsidR="00732F35">
          <w:rPr>
            <w:rFonts w:hint="eastAsia"/>
            <w:lang w:eastAsia="zh-CN"/>
          </w:rPr>
          <w:t xml:space="preserve">LR </w:t>
        </w:r>
      </w:ins>
      <w:ins w:id="462" w:author="Ruixin WANG" w:date="2025-09-01T11:55:00Z">
        <w:r w:rsidRPr="007550E6">
          <w:t>and Type 2 LR, case1</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76"/>
        <w:gridCol w:w="4265"/>
      </w:tblGrid>
      <w:tr w:rsidR="00933A41" w:rsidRPr="001D4A8E" w14:paraId="23CBCB98" w14:textId="77777777" w:rsidTr="00110EB0">
        <w:trPr>
          <w:trHeight w:val="259"/>
          <w:jc w:val="center"/>
          <w:ins w:id="463" w:author="Ruixin WANG" w:date="2025-09-01T11:55:00Z"/>
        </w:trPr>
        <w:tc>
          <w:tcPr>
            <w:tcW w:w="3114" w:type="dxa"/>
            <w:tcBorders>
              <w:top w:val="single" w:sz="4" w:space="0" w:color="auto"/>
              <w:left w:val="single" w:sz="4" w:space="0" w:color="auto"/>
              <w:bottom w:val="nil"/>
              <w:right w:val="single" w:sz="4" w:space="0" w:color="auto"/>
            </w:tcBorders>
            <w:hideMark/>
          </w:tcPr>
          <w:p w14:paraId="66B1E1E7" w14:textId="77777777" w:rsidR="00933A41" w:rsidRPr="00D0708F" w:rsidRDefault="00933A41" w:rsidP="00110EB0">
            <w:pPr>
              <w:pStyle w:val="TAH"/>
              <w:keepNext w:val="0"/>
              <w:keepLines w:val="0"/>
              <w:rPr>
                <w:ins w:id="464" w:author="Ruixin WANG" w:date="2025-09-01T11:55:00Z"/>
              </w:rPr>
            </w:pPr>
            <w:ins w:id="465" w:author="Ruixin WANG" w:date="2025-09-01T11:55:00Z">
              <w:r w:rsidRPr="00D0708F">
                <w:t>RX parameter</w:t>
              </w:r>
            </w:ins>
          </w:p>
        </w:tc>
        <w:tc>
          <w:tcPr>
            <w:tcW w:w="1276" w:type="dxa"/>
            <w:tcBorders>
              <w:top w:val="single" w:sz="4" w:space="0" w:color="auto"/>
              <w:left w:val="single" w:sz="4" w:space="0" w:color="auto"/>
              <w:bottom w:val="nil"/>
              <w:right w:val="single" w:sz="4" w:space="0" w:color="auto"/>
            </w:tcBorders>
            <w:hideMark/>
          </w:tcPr>
          <w:p w14:paraId="513440D2" w14:textId="77777777" w:rsidR="00933A41" w:rsidRPr="00D0708F" w:rsidRDefault="00933A41" w:rsidP="00110EB0">
            <w:pPr>
              <w:pStyle w:val="TAH"/>
              <w:keepNext w:val="0"/>
              <w:keepLines w:val="0"/>
              <w:rPr>
                <w:ins w:id="466" w:author="Ruixin WANG" w:date="2025-09-01T11:55:00Z"/>
              </w:rPr>
            </w:pPr>
            <w:ins w:id="467" w:author="Ruixin WANG" w:date="2025-09-01T11:55:00Z">
              <w:r w:rsidRPr="00D0708F">
                <w:t>Units</w:t>
              </w:r>
            </w:ins>
          </w:p>
        </w:tc>
        <w:tc>
          <w:tcPr>
            <w:tcW w:w="4265" w:type="dxa"/>
            <w:tcBorders>
              <w:top w:val="single" w:sz="4" w:space="0" w:color="auto"/>
              <w:left w:val="single" w:sz="4" w:space="0" w:color="auto"/>
              <w:bottom w:val="single" w:sz="4" w:space="0" w:color="auto"/>
              <w:right w:val="single" w:sz="4" w:space="0" w:color="auto"/>
            </w:tcBorders>
            <w:hideMark/>
          </w:tcPr>
          <w:p w14:paraId="5CA79353" w14:textId="77777777" w:rsidR="00933A41" w:rsidRPr="00D0708F" w:rsidRDefault="00933A41" w:rsidP="00110EB0">
            <w:pPr>
              <w:pStyle w:val="TAH"/>
              <w:keepNext w:val="0"/>
              <w:keepLines w:val="0"/>
              <w:rPr>
                <w:ins w:id="468" w:author="Ruixin WANG" w:date="2025-09-01T11:55:00Z"/>
              </w:rPr>
            </w:pPr>
            <w:ins w:id="469" w:author="Ruixin WANG" w:date="2025-09-01T11:55:00Z">
              <w:r w:rsidRPr="00D0708F">
                <w:t>Value</w:t>
              </w:r>
            </w:ins>
          </w:p>
        </w:tc>
      </w:tr>
      <w:tr w:rsidR="00933A41" w:rsidRPr="001D4A8E" w14:paraId="6DA0A80E" w14:textId="77777777" w:rsidTr="00110EB0">
        <w:trPr>
          <w:jc w:val="center"/>
          <w:ins w:id="470" w:author="Ruixin WANG" w:date="2025-09-01T11:55:00Z"/>
        </w:trPr>
        <w:tc>
          <w:tcPr>
            <w:tcW w:w="3114" w:type="dxa"/>
            <w:tcBorders>
              <w:top w:val="single" w:sz="4" w:space="0" w:color="auto"/>
              <w:left w:val="single" w:sz="4" w:space="0" w:color="auto"/>
              <w:bottom w:val="single" w:sz="4" w:space="0" w:color="auto"/>
              <w:right w:val="single" w:sz="4" w:space="0" w:color="auto"/>
            </w:tcBorders>
            <w:vAlign w:val="center"/>
            <w:hideMark/>
          </w:tcPr>
          <w:p w14:paraId="5C4E4408" w14:textId="77777777" w:rsidR="00933A41" w:rsidRPr="007550E6" w:rsidRDefault="00933A41" w:rsidP="00110EB0">
            <w:pPr>
              <w:rPr>
                <w:ins w:id="471" w:author="Ruixin WANG" w:date="2025-09-01T11:55:00Z"/>
                <w:rFonts w:ascii="Arial" w:hAnsi="Arial" w:cs="Arial"/>
                <w:sz w:val="18"/>
                <w:szCs w:val="18"/>
                <w:lang w:eastAsia="zh-CN"/>
              </w:rPr>
            </w:pPr>
            <w:ins w:id="472" w:author="Ruixin WANG" w:date="2025-09-01T11:55:00Z">
              <w:r w:rsidRPr="007550E6">
                <w:rPr>
                  <w:rFonts w:ascii="Arial" w:hAnsi="Arial" w:cs="Arial"/>
                  <w:sz w:val="18"/>
                  <w:szCs w:val="18"/>
                  <w:lang w:eastAsia="zh-CN"/>
                </w:rPr>
                <w:t xml:space="preserve">Power in LP-WUS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194E17D" w14:textId="77777777" w:rsidR="00933A41" w:rsidRPr="007550E6" w:rsidRDefault="00933A41" w:rsidP="00110EB0">
            <w:pPr>
              <w:jc w:val="center"/>
              <w:rPr>
                <w:ins w:id="473" w:author="Ruixin WANG" w:date="2025-09-01T11:55:00Z"/>
                <w:rFonts w:ascii="Arial" w:hAnsi="Arial" w:cs="Arial"/>
                <w:sz w:val="18"/>
                <w:szCs w:val="18"/>
                <w:lang w:eastAsia="zh-CN"/>
              </w:rPr>
            </w:pPr>
            <w:ins w:id="474" w:author="Ruixin WANG" w:date="2025-09-01T11:55:00Z">
              <w:r w:rsidRPr="007550E6">
                <w:rPr>
                  <w:rFonts w:ascii="Arial" w:hAnsi="Arial" w:cs="Arial"/>
                  <w:sz w:val="18"/>
                  <w:szCs w:val="18"/>
                  <w:lang w:eastAsia="zh-CN"/>
                </w:rPr>
                <w:t>dBm</w:t>
              </w:r>
            </w:ins>
          </w:p>
        </w:tc>
        <w:tc>
          <w:tcPr>
            <w:tcW w:w="4265" w:type="dxa"/>
            <w:tcBorders>
              <w:top w:val="single" w:sz="4" w:space="0" w:color="auto"/>
              <w:left w:val="single" w:sz="4" w:space="0" w:color="auto"/>
              <w:bottom w:val="single" w:sz="4" w:space="0" w:color="auto"/>
              <w:right w:val="single" w:sz="4" w:space="0" w:color="auto"/>
            </w:tcBorders>
            <w:vAlign w:val="center"/>
            <w:hideMark/>
          </w:tcPr>
          <w:p w14:paraId="079B588C" w14:textId="77777777" w:rsidR="00933A41" w:rsidRPr="007550E6" w:rsidRDefault="00933A41" w:rsidP="00110EB0">
            <w:pPr>
              <w:jc w:val="center"/>
              <w:rPr>
                <w:ins w:id="475" w:author="Ruixin WANG" w:date="2025-09-01T11:55:00Z"/>
                <w:rFonts w:ascii="Arial" w:hAnsi="Arial" w:cs="Arial"/>
                <w:sz w:val="18"/>
                <w:szCs w:val="18"/>
                <w:lang w:val="zh-CN" w:eastAsia="zh-CN"/>
              </w:rPr>
            </w:pPr>
            <w:ins w:id="476" w:author="Ruixin WANG" w:date="2025-09-01T11:55:00Z">
              <w:r w:rsidRPr="007550E6">
                <w:rPr>
                  <w:rFonts w:ascii="Arial" w:hAnsi="Arial" w:cs="Arial"/>
                  <w:sz w:val="18"/>
                  <w:szCs w:val="18"/>
                  <w:lang w:eastAsia="zh-CN"/>
                </w:rPr>
                <w:t>-25.0</w:t>
              </w:r>
            </w:ins>
          </w:p>
        </w:tc>
      </w:tr>
      <w:tr w:rsidR="00933A41" w:rsidRPr="001D4A8E" w14:paraId="55BF5604" w14:textId="77777777" w:rsidTr="00110EB0">
        <w:trPr>
          <w:jc w:val="center"/>
          <w:ins w:id="477" w:author="Ruixin WANG" w:date="2025-09-01T11:55:00Z"/>
        </w:trPr>
        <w:tc>
          <w:tcPr>
            <w:tcW w:w="3114" w:type="dxa"/>
            <w:tcBorders>
              <w:top w:val="single" w:sz="4" w:space="0" w:color="auto"/>
              <w:left w:val="single" w:sz="4" w:space="0" w:color="auto"/>
              <w:bottom w:val="single" w:sz="4" w:space="0" w:color="auto"/>
              <w:right w:val="single" w:sz="4" w:space="0" w:color="auto"/>
            </w:tcBorders>
            <w:vAlign w:val="center"/>
            <w:hideMark/>
          </w:tcPr>
          <w:p w14:paraId="3E2D6DAC" w14:textId="77777777" w:rsidR="00933A41" w:rsidRPr="007550E6" w:rsidRDefault="00933A41" w:rsidP="00110EB0">
            <w:pPr>
              <w:rPr>
                <w:ins w:id="478" w:author="Ruixin WANG" w:date="2025-09-01T11:55:00Z"/>
                <w:rFonts w:ascii="Arial" w:hAnsi="Arial" w:cs="Arial"/>
                <w:sz w:val="18"/>
                <w:szCs w:val="18"/>
                <w:lang w:eastAsia="zh-CN"/>
              </w:rPr>
            </w:pPr>
            <w:ins w:id="479" w:author="Ruixin WANG" w:date="2025-09-01T11:55:00Z">
              <w:r w:rsidRPr="007550E6">
                <w:rPr>
                  <w:rFonts w:ascii="Arial" w:hAnsi="Arial" w:cs="Arial"/>
                  <w:sz w:val="18"/>
                  <w:szCs w:val="18"/>
                  <w:lang w:eastAsia="zh-CN"/>
                </w:rPr>
                <w:t>Power of each non-LP-WUS DL RB</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D54190" w14:textId="77777777" w:rsidR="00933A41" w:rsidRPr="007550E6" w:rsidRDefault="00933A41" w:rsidP="00110EB0">
            <w:pPr>
              <w:jc w:val="center"/>
              <w:rPr>
                <w:ins w:id="480" w:author="Ruixin WANG" w:date="2025-09-01T11:55:00Z"/>
                <w:rFonts w:ascii="Arial" w:hAnsi="Arial" w:cs="Arial"/>
                <w:sz w:val="18"/>
                <w:szCs w:val="18"/>
                <w:lang w:eastAsia="zh-CN"/>
              </w:rPr>
            </w:pPr>
            <w:proofErr w:type="spellStart"/>
            <w:ins w:id="481" w:author="Ruixin WANG" w:date="2025-09-01T11:55:00Z">
              <w:r w:rsidRPr="007550E6">
                <w:rPr>
                  <w:rFonts w:ascii="Arial" w:hAnsi="Arial" w:cs="Arial"/>
                  <w:sz w:val="18"/>
                  <w:szCs w:val="18"/>
                  <w:lang w:eastAsia="zh-CN"/>
                </w:rPr>
                <w:t>mW</w:t>
              </w:r>
              <w:proofErr w:type="spellEnd"/>
            </w:ins>
          </w:p>
        </w:tc>
        <w:tc>
          <w:tcPr>
            <w:tcW w:w="4265" w:type="dxa"/>
            <w:tcBorders>
              <w:top w:val="single" w:sz="4" w:space="0" w:color="auto"/>
              <w:left w:val="single" w:sz="4" w:space="0" w:color="auto"/>
              <w:bottom w:val="single" w:sz="4" w:space="0" w:color="auto"/>
              <w:right w:val="single" w:sz="4" w:space="0" w:color="auto"/>
            </w:tcBorders>
            <w:vAlign w:val="center"/>
            <w:hideMark/>
          </w:tcPr>
          <w:p w14:paraId="63412899" w14:textId="77777777" w:rsidR="00933A41" w:rsidRPr="007550E6" w:rsidRDefault="00933A41" w:rsidP="00110EB0">
            <w:pPr>
              <w:jc w:val="center"/>
              <w:rPr>
                <w:ins w:id="482" w:author="Ruixin WANG" w:date="2025-09-01T11:55:00Z"/>
                <w:rFonts w:ascii="Arial" w:hAnsi="Arial" w:cs="Arial"/>
                <w:sz w:val="18"/>
                <w:szCs w:val="18"/>
                <w:lang w:val="zh-CN" w:eastAsia="zh-CN"/>
              </w:rPr>
            </w:pPr>
            <w:ins w:id="483" w:author="Ruixin WANG" w:date="2025-09-01T11:55:00Z">
              <w:r w:rsidRPr="007550E6">
                <w:rPr>
                  <w:rFonts w:ascii="Arial" w:hAnsi="Arial" w:cs="Arial"/>
                  <w:sz w:val="18"/>
                  <w:szCs w:val="18"/>
                  <w:lang w:val="zh-CN" w:eastAsia="zh-CN"/>
                </w:rPr>
                <w:t>0</w:t>
              </w:r>
            </w:ins>
          </w:p>
        </w:tc>
      </w:tr>
    </w:tbl>
    <w:p w14:paraId="2542A258" w14:textId="64509378" w:rsidR="00933A41" w:rsidRDefault="00933A41" w:rsidP="00933A41">
      <w:pPr>
        <w:rPr>
          <w:ins w:id="484" w:author="Ruixin WANG" w:date="2025-09-01T11:55:00Z"/>
          <w:b/>
          <w:lang w:val="en-US" w:eastAsia="zh-CN"/>
        </w:rPr>
      </w:pPr>
    </w:p>
    <w:p w14:paraId="085ACBC2" w14:textId="4E01BE72" w:rsidR="00933A41" w:rsidRPr="00732F35" w:rsidRDefault="00933A41">
      <w:pPr>
        <w:pStyle w:val="TH"/>
        <w:keepNext w:val="0"/>
        <w:keepLines w:val="0"/>
        <w:rPr>
          <w:ins w:id="485" w:author="Ruixin WANG" w:date="2025-09-01T11:55:00Z"/>
          <w:b w:val="0"/>
          <w:rPrChange w:id="486" w:author="Ruixin WANG" w:date="2025-09-02T09:36:00Z">
            <w:rPr>
              <w:ins w:id="487" w:author="Ruixin WANG" w:date="2025-09-01T11:55:00Z"/>
              <w:b/>
              <w:lang w:val="en-US" w:eastAsia="zh-CN"/>
            </w:rPr>
          </w:rPrChange>
        </w:rPr>
        <w:pPrChange w:id="488" w:author="Ruixin WANG" w:date="2025-09-02T09:36:00Z">
          <w:pPr>
            <w:ind w:left="568" w:firstLine="284"/>
          </w:pPr>
        </w:pPrChange>
      </w:pPr>
      <w:ins w:id="489" w:author="Ruixin WANG" w:date="2025-09-01T11:55:00Z">
        <w:r w:rsidRPr="007550E6">
          <w:t xml:space="preserve">Table 7.4M-2b: </w:t>
        </w:r>
        <w:r>
          <w:rPr>
            <w:rFonts w:hint="eastAsia"/>
          </w:rPr>
          <w:t>T</w:t>
        </w:r>
        <w:r w:rsidRPr="007550E6">
          <w:t xml:space="preserve">est parameters for Maximum input level for Type1 </w:t>
        </w:r>
      </w:ins>
      <w:ins w:id="490" w:author="Ruixin WANG" w:date="2025-09-02T09:36:00Z">
        <w:r w:rsidR="00732F35" w:rsidRPr="00732F35">
          <w:rPr>
            <w:rPrChange w:id="491" w:author="Ruixin WANG" w:date="2025-09-02T09:36:00Z">
              <w:rPr>
                <w:b/>
                <w:lang w:eastAsia="zh-CN"/>
              </w:rPr>
            </w:rPrChange>
          </w:rPr>
          <w:t xml:space="preserve">LR </w:t>
        </w:r>
      </w:ins>
      <w:ins w:id="492" w:author="Ruixin WANG" w:date="2025-09-01T11:55:00Z">
        <w:r w:rsidRPr="007550E6">
          <w:t xml:space="preserve">and </w:t>
        </w:r>
        <w:r w:rsidR="003124C8">
          <w:rPr>
            <w:rFonts w:hint="eastAsia"/>
          </w:rPr>
          <w:t>T</w:t>
        </w:r>
        <w:r w:rsidRPr="007550E6">
          <w:rPr>
            <w:rFonts w:hint="eastAsia"/>
          </w:rPr>
          <w:t>y</w:t>
        </w:r>
        <w:r w:rsidRPr="007550E6">
          <w:t xml:space="preserve">pe 2 LR, case 2 </w:t>
        </w:r>
      </w:ins>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417"/>
        <w:gridCol w:w="4124"/>
      </w:tblGrid>
      <w:tr w:rsidR="00933A41" w:rsidRPr="001D4A8E" w14:paraId="7DE2863E" w14:textId="77777777" w:rsidTr="00110EB0">
        <w:trPr>
          <w:trHeight w:val="311"/>
          <w:jc w:val="center"/>
          <w:ins w:id="493" w:author="Ruixin WANG" w:date="2025-09-01T11:55:00Z"/>
        </w:trPr>
        <w:tc>
          <w:tcPr>
            <w:tcW w:w="3114" w:type="dxa"/>
            <w:tcBorders>
              <w:top w:val="single" w:sz="4" w:space="0" w:color="auto"/>
              <w:left w:val="single" w:sz="4" w:space="0" w:color="auto"/>
              <w:bottom w:val="nil"/>
              <w:right w:val="single" w:sz="4" w:space="0" w:color="auto"/>
            </w:tcBorders>
            <w:hideMark/>
          </w:tcPr>
          <w:p w14:paraId="1E479763" w14:textId="77777777" w:rsidR="00933A41" w:rsidRPr="00D0708F" w:rsidRDefault="00933A41" w:rsidP="00110EB0">
            <w:pPr>
              <w:pStyle w:val="TAH"/>
              <w:keepNext w:val="0"/>
              <w:keepLines w:val="0"/>
              <w:rPr>
                <w:ins w:id="494" w:author="Ruixin WANG" w:date="2025-09-01T11:55:00Z"/>
              </w:rPr>
            </w:pPr>
            <w:ins w:id="495" w:author="Ruixin WANG" w:date="2025-09-01T11:55:00Z">
              <w:r w:rsidRPr="00D0708F">
                <w:t>RX parameter</w:t>
              </w:r>
            </w:ins>
          </w:p>
        </w:tc>
        <w:tc>
          <w:tcPr>
            <w:tcW w:w="1417" w:type="dxa"/>
            <w:tcBorders>
              <w:top w:val="single" w:sz="4" w:space="0" w:color="auto"/>
              <w:left w:val="single" w:sz="4" w:space="0" w:color="auto"/>
              <w:bottom w:val="nil"/>
              <w:right w:val="single" w:sz="4" w:space="0" w:color="auto"/>
            </w:tcBorders>
            <w:hideMark/>
          </w:tcPr>
          <w:p w14:paraId="3B877680" w14:textId="77777777" w:rsidR="00933A41" w:rsidRPr="00D0708F" w:rsidRDefault="00933A41" w:rsidP="00110EB0">
            <w:pPr>
              <w:pStyle w:val="TAH"/>
              <w:keepNext w:val="0"/>
              <w:keepLines w:val="0"/>
              <w:rPr>
                <w:ins w:id="496" w:author="Ruixin WANG" w:date="2025-09-01T11:55:00Z"/>
              </w:rPr>
            </w:pPr>
            <w:ins w:id="497" w:author="Ruixin WANG" w:date="2025-09-01T11:55:00Z">
              <w:r w:rsidRPr="00D0708F">
                <w:t>Units</w:t>
              </w:r>
            </w:ins>
          </w:p>
        </w:tc>
        <w:tc>
          <w:tcPr>
            <w:tcW w:w="4124" w:type="dxa"/>
            <w:tcBorders>
              <w:top w:val="single" w:sz="4" w:space="0" w:color="auto"/>
              <w:left w:val="single" w:sz="4" w:space="0" w:color="auto"/>
              <w:bottom w:val="single" w:sz="4" w:space="0" w:color="auto"/>
              <w:right w:val="single" w:sz="4" w:space="0" w:color="auto"/>
            </w:tcBorders>
            <w:hideMark/>
          </w:tcPr>
          <w:p w14:paraId="56D9D58E" w14:textId="77777777" w:rsidR="00933A41" w:rsidRPr="00D0708F" w:rsidRDefault="00933A41" w:rsidP="00110EB0">
            <w:pPr>
              <w:pStyle w:val="TAH"/>
              <w:keepNext w:val="0"/>
              <w:keepLines w:val="0"/>
              <w:rPr>
                <w:ins w:id="498" w:author="Ruixin WANG" w:date="2025-09-01T11:55:00Z"/>
              </w:rPr>
            </w:pPr>
            <w:ins w:id="499" w:author="Ruixin WANG" w:date="2025-09-01T11:55:00Z">
              <w:r w:rsidRPr="00D0708F">
                <w:t>Value</w:t>
              </w:r>
            </w:ins>
          </w:p>
        </w:tc>
      </w:tr>
      <w:tr w:rsidR="00933A41" w:rsidRPr="001D4A8E" w14:paraId="052ED645" w14:textId="77777777" w:rsidTr="00110EB0">
        <w:trPr>
          <w:trHeight w:val="607"/>
          <w:jc w:val="center"/>
          <w:ins w:id="500" w:author="Ruixin WANG" w:date="2025-09-01T11:55:00Z"/>
        </w:trPr>
        <w:tc>
          <w:tcPr>
            <w:tcW w:w="3114" w:type="dxa"/>
            <w:tcBorders>
              <w:top w:val="single" w:sz="4" w:space="0" w:color="auto"/>
              <w:left w:val="single" w:sz="4" w:space="0" w:color="auto"/>
              <w:bottom w:val="single" w:sz="4" w:space="0" w:color="auto"/>
              <w:right w:val="single" w:sz="4" w:space="0" w:color="auto"/>
            </w:tcBorders>
            <w:vAlign w:val="center"/>
          </w:tcPr>
          <w:p w14:paraId="7644FAAC" w14:textId="77777777" w:rsidR="00933A41" w:rsidRPr="007550E6" w:rsidRDefault="00933A41" w:rsidP="00110EB0">
            <w:pPr>
              <w:rPr>
                <w:ins w:id="501" w:author="Ruixin WANG" w:date="2025-09-01T11:55:00Z"/>
                <w:rFonts w:ascii="Arial" w:hAnsi="Arial" w:cs="Arial"/>
                <w:sz w:val="18"/>
                <w:szCs w:val="18"/>
                <w:lang w:eastAsia="zh-CN"/>
              </w:rPr>
            </w:pPr>
            <w:ins w:id="502" w:author="Ruixin WANG" w:date="2025-09-01T11:55:00Z">
              <w:r w:rsidRPr="007550E6">
                <w:rPr>
                  <w:rFonts w:ascii="Arial" w:hAnsi="Arial" w:cs="Arial"/>
                  <w:sz w:val="18"/>
                  <w:szCs w:val="18"/>
                  <w:lang w:eastAsia="zh-CN"/>
                </w:rPr>
                <w:t>Total power including LP-WUS RBs and non-LPWUS RBs</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F5185F4" w14:textId="77777777" w:rsidR="00933A41" w:rsidRPr="007550E6" w:rsidRDefault="00933A41" w:rsidP="00110EB0">
            <w:pPr>
              <w:jc w:val="center"/>
              <w:rPr>
                <w:ins w:id="503" w:author="Ruixin WANG" w:date="2025-09-01T11:55:00Z"/>
                <w:rFonts w:ascii="Arial" w:hAnsi="Arial" w:cs="Arial"/>
                <w:sz w:val="18"/>
                <w:szCs w:val="18"/>
                <w:lang w:eastAsia="zh-CN"/>
              </w:rPr>
            </w:pPr>
            <w:ins w:id="504" w:author="Ruixin WANG" w:date="2025-09-01T11:55:00Z">
              <w:r w:rsidRPr="007550E6">
                <w:rPr>
                  <w:rFonts w:ascii="Arial" w:hAnsi="Arial" w:cs="Arial"/>
                  <w:sz w:val="18"/>
                  <w:szCs w:val="18"/>
                  <w:lang w:eastAsia="zh-CN"/>
                </w:rPr>
                <w:t>dBm</w:t>
              </w:r>
            </w:ins>
          </w:p>
        </w:tc>
        <w:tc>
          <w:tcPr>
            <w:tcW w:w="4124" w:type="dxa"/>
            <w:tcBorders>
              <w:top w:val="single" w:sz="4" w:space="0" w:color="auto"/>
              <w:left w:val="single" w:sz="4" w:space="0" w:color="auto"/>
              <w:bottom w:val="single" w:sz="4" w:space="0" w:color="auto"/>
              <w:right w:val="single" w:sz="4" w:space="0" w:color="auto"/>
            </w:tcBorders>
            <w:vAlign w:val="center"/>
            <w:hideMark/>
          </w:tcPr>
          <w:p w14:paraId="058CCA05" w14:textId="77777777" w:rsidR="00933A41" w:rsidRPr="007550E6" w:rsidRDefault="00933A41" w:rsidP="00110EB0">
            <w:pPr>
              <w:jc w:val="center"/>
              <w:rPr>
                <w:ins w:id="505" w:author="Ruixin WANG" w:date="2025-09-01T11:55:00Z"/>
                <w:rFonts w:ascii="Arial" w:hAnsi="Arial" w:cs="Arial"/>
                <w:sz w:val="18"/>
                <w:szCs w:val="18"/>
                <w:lang w:val="zh-CN" w:eastAsia="zh-CN"/>
              </w:rPr>
            </w:pPr>
            <w:ins w:id="506" w:author="Ruixin WANG" w:date="2025-09-01T11:55:00Z">
              <w:r w:rsidRPr="007550E6">
                <w:rPr>
                  <w:rFonts w:ascii="Arial" w:hAnsi="Arial" w:cs="Arial"/>
                  <w:sz w:val="18"/>
                  <w:szCs w:val="18"/>
                  <w:lang w:eastAsia="zh-CN"/>
                </w:rPr>
                <w:t>-25.0</w:t>
              </w:r>
            </w:ins>
          </w:p>
        </w:tc>
      </w:tr>
      <w:tr w:rsidR="00933A41" w:rsidRPr="001D4A8E" w14:paraId="606C8DB9" w14:textId="77777777" w:rsidTr="00110EB0">
        <w:trPr>
          <w:jc w:val="center"/>
          <w:ins w:id="507" w:author="Ruixin WANG" w:date="2025-09-01T11:55:00Z"/>
        </w:trPr>
        <w:tc>
          <w:tcPr>
            <w:tcW w:w="3114" w:type="dxa"/>
            <w:tcBorders>
              <w:top w:val="single" w:sz="4" w:space="0" w:color="auto"/>
              <w:left w:val="single" w:sz="4" w:space="0" w:color="auto"/>
              <w:bottom w:val="single" w:sz="4" w:space="0" w:color="auto"/>
              <w:right w:val="single" w:sz="4" w:space="0" w:color="auto"/>
            </w:tcBorders>
            <w:vAlign w:val="center"/>
            <w:hideMark/>
          </w:tcPr>
          <w:p w14:paraId="70DECE3C" w14:textId="77777777" w:rsidR="00933A41" w:rsidRPr="007550E6" w:rsidRDefault="00933A41" w:rsidP="00110EB0">
            <w:pPr>
              <w:rPr>
                <w:ins w:id="508" w:author="Ruixin WANG" w:date="2025-09-01T11:55:00Z"/>
                <w:rFonts w:ascii="Arial" w:hAnsi="Arial" w:cs="Arial"/>
                <w:sz w:val="18"/>
                <w:szCs w:val="18"/>
                <w:lang w:eastAsia="zh-CN"/>
              </w:rPr>
            </w:pPr>
            <w:ins w:id="509" w:author="Ruixin WANG" w:date="2025-09-01T11:55:00Z">
              <w:r w:rsidRPr="007550E6">
                <w:rPr>
                  <w:rFonts w:ascii="Arial" w:hAnsi="Arial" w:cs="Arial"/>
                  <w:sz w:val="18"/>
                  <w:szCs w:val="18"/>
                  <w:lang w:eastAsia="zh-CN"/>
                </w:rPr>
                <w:t>ASCS Guard RB</w:t>
              </w:r>
              <w:r w:rsidRPr="007550E6">
                <w:rPr>
                  <w:rFonts w:ascii="Arial" w:hAnsi="Arial" w:cs="Arial"/>
                  <w:sz w:val="18"/>
                  <w:szCs w:val="18"/>
                  <w:vertAlign w:val="superscript"/>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E9AC457" w14:textId="77777777" w:rsidR="00933A41" w:rsidRPr="007550E6" w:rsidRDefault="00933A41" w:rsidP="00110EB0">
            <w:pPr>
              <w:jc w:val="center"/>
              <w:rPr>
                <w:ins w:id="510" w:author="Ruixin WANG" w:date="2025-09-01T11:55:00Z"/>
                <w:rFonts w:ascii="Arial" w:hAnsi="Arial" w:cs="Arial"/>
                <w:sz w:val="18"/>
                <w:szCs w:val="18"/>
                <w:lang w:eastAsia="zh-CN"/>
              </w:rPr>
            </w:pPr>
            <w:ins w:id="511" w:author="Ruixin WANG" w:date="2025-09-01T11:55:00Z">
              <w:r w:rsidRPr="007550E6">
                <w:rPr>
                  <w:rFonts w:ascii="Arial" w:hAnsi="Arial" w:cs="Arial"/>
                  <w:sz w:val="18"/>
                  <w:szCs w:val="18"/>
                  <w:lang w:eastAsia="zh-CN"/>
                </w:rPr>
                <w:t>PRB</w:t>
              </w:r>
            </w:ins>
          </w:p>
        </w:tc>
        <w:tc>
          <w:tcPr>
            <w:tcW w:w="4124" w:type="dxa"/>
            <w:tcBorders>
              <w:top w:val="single" w:sz="4" w:space="0" w:color="auto"/>
              <w:left w:val="single" w:sz="4" w:space="0" w:color="auto"/>
              <w:bottom w:val="single" w:sz="4" w:space="0" w:color="auto"/>
              <w:right w:val="single" w:sz="4" w:space="0" w:color="auto"/>
            </w:tcBorders>
            <w:vAlign w:val="center"/>
            <w:hideMark/>
          </w:tcPr>
          <w:p w14:paraId="026B10B4" w14:textId="77777777" w:rsidR="00933A41" w:rsidRPr="007550E6" w:rsidRDefault="00933A41" w:rsidP="00110EB0">
            <w:pPr>
              <w:jc w:val="center"/>
              <w:rPr>
                <w:ins w:id="512" w:author="Ruixin WANG" w:date="2025-09-01T11:55:00Z"/>
                <w:rFonts w:ascii="Arial" w:hAnsi="Arial" w:cs="Arial"/>
                <w:sz w:val="18"/>
                <w:szCs w:val="18"/>
                <w:lang w:val="sv-SE" w:eastAsia="zh-CN"/>
              </w:rPr>
            </w:pPr>
            <w:ins w:id="513" w:author="Ruixin WANG" w:date="2025-09-01T11:55:00Z">
              <w:r w:rsidRPr="007550E6">
                <w:rPr>
                  <w:rFonts w:ascii="Arial" w:hAnsi="Arial" w:cs="Arial"/>
                  <w:sz w:val="18"/>
                  <w:szCs w:val="18"/>
                  <w:lang w:val="sv-SE" w:eastAsia="zh-CN"/>
                </w:rPr>
                <w:t>X</w:t>
              </w:r>
            </w:ins>
          </w:p>
        </w:tc>
      </w:tr>
      <w:tr w:rsidR="00933A41" w:rsidRPr="001D4A8E" w14:paraId="6BB1D865" w14:textId="77777777" w:rsidTr="00110EB0">
        <w:trPr>
          <w:jc w:val="center"/>
          <w:ins w:id="514" w:author="Ruixin WANG" w:date="2025-09-01T11:55:00Z"/>
        </w:trPr>
        <w:tc>
          <w:tcPr>
            <w:tcW w:w="3114" w:type="dxa"/>
            <w:tcBorders>
              <w:top w:val="single" w:sz="4" w:space="0" w:color="auto"/>
              <w:left w:val="single" w:sz="4" w:space="0" w:color="auto"/>
              <w:bottom w:val="single" w:sz="4" w:space="0" w:color="auto"/>
              <w:right w:val="single" w:sz="4" w:space="0" w:color="auto"/>
            </w:tcBorders>
            <w:vAlign w:val="center"/>
            <w:hideMark/>
          </w:tcPr>
          <w:p w14:paraId="3F85E53A" w14:textId="77777777" w:rsidR="00933A41" w:rsidRPr="007550E6" w:rsidRDefault="00933A41" w:rsidP="00110EB0">
            <w:pPr>
              <w:rPr>
                <w:ins w:id="515" w:author="Ruixin WANG" w:date="2025-09-01T11:55:00Z"/>
                <w:rFonts w:ascii="Arial" w:hAnsi="Arial" w:cs="Arial"/>
                <w:sz w:val="18"/>
                <w:szCs w:val="18"/>
                <w:lang w:eastAsia="zh-CN"/>
              </w:rPr>
            </w:pPr>
            <w:ins w:id="516" w:author="Ruixin WANG" w:date="2025-09-01T11:55:00Z">
              <w:r w:rsidRPr="007550E6">
                <w:rPr>
                  <w:rFonts w:ascii="Arial" w:hAnsi="Arial" w:cs="Arial"/>
                  <w:sz w:val="18"/>
                  <w:szCs w:val="18"/>
                  <w:lang w:eastAsia="zh-CN"/>
                </w:rPr>
                <w:t>LP-WUS power boosting</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EB7A596" w14:textId="77777777" w:rsidR="00933A41" w:rsidRPr="007550E6" w:rsidRDefault="00933A41" w:rsidP="00110EB0">
            <w:pPr>
              <w:jc w:val="center"/>
              <w:rPr>
                <w:ins w:id="517" w:author="Ruixin WANG" w:date="2025-09-01T11:55:00Z"/>
                <w:rFonts w:ascii="Arial" w:hAnsi="Arial" w:cs="Arial"/>
                <w:sz w:val="18"/>
                <w:szCs w:val="18"/>
                <w:lang w:eastAsia="zh-CN"/>
              </w:rPr>
            </w:pPr>
            <w:ins w:id="518" w:author="Ruixin WANG" w:date="2025-09-01T11:55:00Z">
              <w:r w:rsidRPr="007550E6">
                <w:rPr>
                  <w:rFonts w:ascii="Arial" w:hAnsi="Arial" w:cs="Arial"/>
                  <w:sz w:val="18"/>
                  <w:szCs w:val="18"/>
                  <w:lang w:eastAsia="zh-CN"/>
                </w:rPr>
                <w:t>dB</w:t>
              </w:r>
            </w:ins>
          </w:p>
        </w:tc>
        <w:tc>
          <w:tcPr>
            <w:tcW w:w="4124" w:type="dxa"/>
            <w:tcBorders>
              <w:top w:val="single" w:sz="4" w:space="0" w:color="auto"/>
              <w:left w:val="single" w:sz="4" w:space="0" w:color="auto"/>
              <w:bottom w:val="single" w:sz="4" w:space="0" w:color="auto"/>
              <w:right w:val="single" w:sz="4" w:space="0" w:color="auto"/>
            </w:tcBorders>
            <w:vAlign w:val="center"/>
            <w:hideMark/>
          </w:tcPr>
          <w:p w14:paraId="365811DB" w14:textId="77777777" w:rsidR="00933A41" w:rsidRPr="007550E6" w:rsidRDefault="00933A41" w:rsidP="00110EB0">
            <w:pPr>
              <w:jc w:val="center"/>
              <w:rPr>
                <w:ins w:id="519" w:author="Ruixin WANG" w:date="2025-09-01T11:55:00Z"/>
                <w:rFonts w:ascii="Arial" w:hAnsi="Arial" w:cs="Arial"/>
                <w:sz w:val="18"/>
                <w:szCs w:val="18"/>
                <w:lang w:eastAsia="zh-CN"/>
              </w:rPr>
            </w:pPr>
            <w:ins w:id="520" w:author="Ruixin WANG" w:date="2025-09-01T11:55:00Z">
              <w:r w:rsidRPr="007550E6">
                <w:rPr>
                  <w:rFonts w:ascii="Arial" w:hAnsi="Arial" w:cs="Arial"/>
                  <w:sz w:val="18"/>
                  <w:szCs w:val="18"/>
                  <w:lang w:eastAsia="zh-CN"/>
                </w:rPr>
                <w:t>0</w:t>
              </w:r>
            </w:ins>
          </w:p>
        </w:tc>
      </w:tr>
      <w:tr w:rsidR="00933A41" w:rsidRPr="001D4A8E" w14:paraId="6A5703F8" w14:textId="77777777" w:rsidTr="00110EB0">
        <w:trPr>
          <w:jc w:val="center"/>
          <w:ins w:id="521" w:author="Ruixin WANG" w:date="2025-09-01T11:55:00Z"/>
        </w:trPr>
        <w:tc>
          <w:tcPr>
            <w:tcW w:w="8655" w:type="dxa"/>
            <w:gridSpan w:val="3"/>
            <w:tcBorders>
              <w:top w:val="single" w:sz="4" w:space="0" w:color="auto"/>
              <w:left w:val="single" w:sz="4" w:space="0" w:color="auto"/>
              <w:bottom w:val="single" w:sz="4" w:space="0" w:color="auto"/>
              <w:right w:val="single" w:sz="4" w:space="0" w:color="auto"/>
            </w:tcBorders>
            <w:vAlign w:val="center"/>
            <w:hideMark/>
          </w:tcPr>
          <w:p w14:paraId="20C792BB" w14:textId="09F4F65C" w:rsidR="00933A41" w:rsidRPr="007550E6" w:rsidRDefault="00933A41" w:rsidP="00110EB0">
            <w:pPr>
              <w:rPr>
                <w:ins w:id="522" w:author="Ruixin WANG" w:date="2025-09-01T11:55:00Z"/>
                <w:rFonts w:ascii="Arial" w:hAnsi="Arial" w:cs="Arial"/>
                <w:sz w:val="18"/>
                <w:szCs w:val="18"/>
                <w:lang w:val="en-US" w:eastAsia="zh-CN"/>
              </w:rPr>
            </w:pPr>
            <w:ins w:id="523" w:author="Ruixin WANG" w:date="2025-09-01T11:55:00Z">
              <w:r w:rsidRPr="007550E6">
                <w:rPr>
                  <w:rFonts w:ascii="Arial" w:hAnsi="Arial" w:cs="Arial"/>
                  <w:sz w:val="18"/>
                  <w:szCs w:val="18"/>
                  <w:lang w:val="en-US" w:eastAsia="zh-CN"/>
                </w:rPr>
                <w:t xml:space="preserve">NOTE 1: ASCS Guard RBs are zero-power and exist when </w:t>
              </w:r>
              <w:proofErr w:type="gramStart"/>
              <w:r w:rsidRPr="007550E6">
                <w:rPr>
                  <w:rFonts w:ascii="Arial" w:hAnsi="Arial" w:cs="Arial"/>
                  <w:sz w:val="18"/>
                  <w:szCs w:val="18"/>
                  <w:lang w:val="en-US" w:eastAsia="zh-CN"/>
                </w:rPr>
                <w:t>N</w:t>
              </w:r>
              <w:r w:rsidRPr="007550E6">
                <w:rPr>
                  <w:rFonts w:ascii="Arial" w:hAnsi="Arial" w:cs="Arial"/>
                  <w:sz w:val="18"/>
                  <w:szCs w:val="18"/>
                  <w:vertAlign w:val="subscript"/>
                  <w:lang w:val="en-US" w:eastAsia="zh-CN"/>
                </w:rPr>
                <w:t>RB,LP</w:t>
              </w:r>
              <w:proofErr w:type="gramEnd"/>
              <w:r w:rsidRPr="007550E6">
                <w:rPr>
                  <w:rFonts w:ascii="Arial" w:hAnsi="Arial" w:cs="Arial"/>
                  <w:sz w:val="18"/>
                  <w:szCs w:val="18"/>
                  <w:vertAlign w:val="subscript"/>
                  <w:lang w:val="en-US" w:eastAsia="zh-CN"/>
                </w:rPr>
                <w:t>-WUS</w:t>
              </w:r>
              <w:r w:rsidRPr="007550E6">
                <w:rPr>
                  <w:rFonts w:ascii="Arial" w:hAnsi="Arial" w:cs="Arial"/>
                  <w:sz w:val="18"/>
                  <w:szCs w:val="18"/>
                  <w:lang w:val="en-US" w:eastAsia="zh-CN"/>
                </w:rPr>
                <w:t xml:space="preserve"> &lt; N</w:t>
              </w:r>
              <w:r w:rsidRPr="007550E6">
                <w:rPr>
                  <w:rFonts w:ascii="Arial" w:hAnsi="Arial" w:cs="Arial"/>
                  <w:sz w:val="18"/>
                  <w:szCs w:val="18"/>
                  <w:vertAlign w:val="subscript"/>
                  <w:lang w:val="en-US" w:eastAsia="zh-CN"/>
                </w:rPr>
                <w:t>RB</w:t>
              </w:r>
              <w:r w:rsidRPr="007550E6">
                <w:rPr>
                  <w:rFonts w:ascii="Arial" w:hAnsi="Arial" w:cs="Arial"/>
                  <w:sz w:val="18"/>
                  <w:szCs w:val="18"/>
                  <w:lang w:val="en-US" w:eastAsia="zh-CN"/>
                </w:rPr>
                <w:t xml:space="preserve">. X=1 for type 1 LR and X=0 for type 2 LR. </w:t>
              </w:r>
            </w:ins>
          </w:p>
          <w:p w14:paraId="05C82599" w14:textId="1B7E18D3" w:rsidR="00933A41" w:rsidRPr="007550E6" w:rsidRDefault="00933A41" w:rsidP="00110EB0">
            <w:pPr>
              <w:rPr>
                <w:ins w:id="524" w:author="Ruixin WANG" w:date="2025-09-01T11:55:00Z"/>
                <w:rFonts w:ascii="Arial" w:hAnsi="Arial" w:cs="Arial"/>
                <w:sz w:val="18"/>
                <w:szCs w:val="18"/>
                <w:lang w:val="en-US" w:eastAsia="zh-CN"/>
              </w:rPr>
            </w:pPr>
            <w:ins w:id="525" w:author="Ruixin WANG" w:date="2025-09-01T11:55:00Z">
              <w:r w:rsidRPr="0071722C">
                <w:rPr>
                  <w:rFonts w:ascii="Arial" w:hAnsi="Arial" w:cs="Arial"/>
                  <w:sz w:val="18"/>
                  <w:szCs w:val="18"/>
                  <w:lang w:val="en-US" w:eastAsia="zh-CN"/>
                </w:rPr>
                <w:t>NOTE 2: The interfering NR RBs consists of QPSK with the same SCS as LP-WUS, in all PRB in the DL transmission BW configuration not occupied by either LP-WUS or Guard RB.</w:t>
              </w:r>
            </w:ins>
          </w:p>
        </w:tc>
      </w:tr>
    </w:tbl>
    <w:p w14:paraId="3C7BC7F9" w14:textId="77777777" w:rsidR="00933A41" w:rsidRPr="009D5AC4" w:rsidRDefault="00933A41" w:rsidP="00E47A8F">
      <w:pPr>
        <w:rPr>
          <w:rFonts w:ascii="Arial" w:hAnsi="Arial" w:cs="Arial"/>
          <w:color w:val="FF0000"/>
          <w:sz w:val="32"/>
          <w:lang w:val="en-US" w:eastAsia="zh-CN"/>
        </w:rPr>
      </w:pPr>
    </w:p>
    <w:p w14:paraId="23DCED0F" w14:textId="528B1399" w:rsidR="00E47A8F" w:rsidRPr="00FC4759" w:rsidRDefault="00E47A8F" w:rsidP="00E47A8F">
      <w:pPr>
        <w:rPr>
          <w:rFonts w:ascii="Arial" w:hAnsi="Arial" w:cs="Arial"/>
          <w:color w:val="FF0000"/>
          <w:sz w:val="32"/>
        </w:rPr>
      </w:pPr>
      <w:r w:rsidRPr="00FC4759">
        <w:rPr>
          <w:rFonts w:ascii="Arial" w:hAnsi="Arial" w:cs="Arial"/>
          <w:color w:val="FF0000"/>
          <w:sz w:val="32"/>
        </w:rPr>
        <w:t>&lt;&lt;&lt; Skip Unchanged Sections &gt;&gt;&gt;</w:t>
      </w:r>
    </w:p>
    <w:p w14:paraId="2B0E0EB4" w14:textId="271162BD" w:rsidR="00C64268" w:rsidRPr="00A1115A" w:rsidRDefault="00C64268" w:rsidP="00C64268">
      <w:pPr>
        <w:pStyle w:val="2"/>
        <w:spacing w:after="240"/>
        <w:ind w:left="0" w:firstLine="0"/>
        <w:rPr>
          <w:ins w:id="526" w:author="Ruixin WANG" w:date="2025-09-01T11:43:00Z"/>
        </w:rPr>
      </w:pPr>
      <w:ins w:id="527" w:author="Ruixin WANG" w:date="2025-09-01T11:43:00Z">
        <w:r w:rsidRPr="00A1115A">
          <w:t>7.5</w:t>
        </w:r>
        <w:r>
          <w:t>M</w:t>
        </w:r>
        <w:r w:rsidRPr="00A1115A">
          <w:tab/>
          <w:t>Adjacent channel</w:t>
        </w:r>
        <w:r>
          <w:t xml:space="preserve"> and subcarrier</w:t>
        </w:r>
        <w:r w:rsidRPr="00A1115A">
          <w:t xml:space="preserve"> selectivity</w:t>
        </w:r>
        <w:r>
          <w:t xml:space="preserve"> for LP-WU</w:t>
        </w:r>
      </w:ins>
      <w:ins w:id="528" w:author="Ruixin WANG" w:date="2025-09-01T11:44:00Z">
        <w:r>
          <w:rPr>
            <w:rFonts w:hint="eastAsia"/>
            <w:lang w:eastAsia="zh-CN"/>
          </w:rPr>
          <w:t>S/WU</w:t>
        </w:r>
      </w:ins>
      <w:ins w:id="529" w:author="Ruixin WANG" w:date="2025-09-01T11:43:00Z">
        <w:r>
          <w:t>R</w:t>
        </w:r>
      </w:ins>
    </w:p>
    <w:p w14:paraId="5556D85F" w14:textId="77777777" w:rsidR="00C64268" w:rsidRDefault="00C64268" w:rsidP="00C64268">
      <w:pPr>
        <w:pStyle w:val="30"/>
        <w:ind w:left="510" w:hanging="510"/>
        <w:rPr>
          <w:ins w:id="530" w:author="Ruixin WANG" w:date="2025-09-01T11:43:00Z"/>
        </w:rPr>
      </w:pPr>
      <w:ins w:id="531" w:author="Ruixin WANG" w:date="2025-09-01T11:43:00Z">
        <w:r>
          <w:t>7.5M.1</w:t>
        </w:r>
        <w:r>
          <w:tab/>
          <w:t>General</w:t>
        </w:r>
      </w:ins>
    </w:p>
    <w:p w14:paraId="3F6429CD" w14:textId="7FD4F483" w:rsidR="00C64268" w:rsidRDefault="00C64268" w:rsidP="00C64268">
      <w:pPr>
        <w:rPr>
          <w:ins w:id="532" w:author="Ruixin WANG" w:date="2025-09-01T11:43:00Z"/>
          <w:lang w:eastAsia="zh-CN"/>
        </w:rPr>
      </w:pPr>
      <w:ins w:id="533" w:author="Ruixin WANG" w:date="2025-09-01T11:44:00Z">
        <w:r>
          <w:rPr>
            <w:rFonts w:hint="eastAsia"/>
            <w:lang w:eastAsia="zh-CN"/>
          </w:rPr>
          <w:t>This clause specif</w:t>
        </w:r>
      </w:ins>
      <w:ins w:id="534" w:author="Ruixin WANG" w:date="2025-09-01T14:23:00Z">
        <w:r w:rsidR="009D5AC4">
          <w:rPr>
            <w:rFonts w:hint="eastAsia"/>
            <w:lang w:eastAsia="zh-CN"/>
          </w:rPr>
          <w:t>ies</w:t>
        </w:r>
      </w:ins>
      <w:ins w:id="535" w:author="Ruixin WANG" w:date="2025-09-01T11:44:00Z">
        <w:r>
          <w:rPr>
            <w:rFonts w:hint="eastAsia"/>
            <w:lang w:eastAsia="zh-CN"/>
          </w:rPr>
          <w:t xml:space="preserve"> the requirements for </w:t>
        </w:r>
      </w:ins>
      <w:ins w:id="536" w:author="Ruixin WANG" w:date="2025-09-01T11:43:00Z">
        <w:r w:rsidRPr="00A1115A">
          <w:t xml:space="preserve">Adjacent channel selectivity (ACS) </w:t>
        </w:r>
      </w:ins>
      <w:ins w:id="537" w:author="Ruixin WANG" w:date="2025-09-01T11:44:00Z">
        <w:r>
          <w:rPr>
            <w:rFonts w:hint="eastAsia"/>
            <w:lang w:eastAsia="zh-CN"/>
          </w:rPr>
          <w:t xml:space="preserve">and </w:t>
        </w:r>
      </w:ins>
      <w:ins w:id="538" w:author="Ruixin WANG" w:date="2025-09-01T11:43:00Z">
        <w:r w:rsidRPr="00A1115A">
          <w:t xml:space="preserve">Adjacent </w:t>
        </w:r>
        <w:r>
          <w:t>subcarrier</w:t>
        </w:r>
        <w:r w:rsidRPr="00A1115A">
          <w:t xml:space="preserve"> selectivity (A</w:t>
        </w:r>
        <w:r>
          <w:t>S</w:t>
        </w:r>
        <w:r w:rsidRPr="00A1115A">
          <w:t xml:space="preserve">CS) </w:t>
        </w:r>
      </w:ins>
      <w:ins w:id="539" w:author="Ruixin WANG" w:date="2025-09-05T09:03:00Z" w16du:dateUtc="2025-09-05T01:03:00Z">
        <w:r w:rsidR="0071722C">
          <w:rPr>
            <w:lang w:eastAsia="zh-CN"/>
          </w:rPr>
          <w:t>for</w:t>
        </w:r>
        <w:r w:rsidR="0071722C">
          <w:rPr>
            <w:rFonts w:hint="eastAsia"/>
            <w:lang w:eastAsia="zh-CN"/>
          </w:rPr>
          <w:t xml:space="preserve"> LP-WU</w:t>
        </w:r>
        <w:r w:rsidR="0071722C">
          <w:rPr>
            <w:lang w:eastAsia="zh-CN"/>
          </w:rPr>
          <w:t>S/WU</w:t>
        </w:r>
        <w:r w:rsidR="0071722C">
          <w:rPr>
            <w:rFonts w:hint="eastAsia"/>
            <w:lang w:eastAsia="zh-CN"/>
          </w:rPr>
          <w:t>R.</w:t>
        </w:r>
      </w:ins>
    </w:p>
    <w:p w14:paraId="00A46422" w14:textId="21605659" w:rsidR="00C64268" w:rsidRDefault="00C64268" w:rsidP="00C64268">
      <w:pPr>
        <w:pStyle w:val="30"/>
        <w:ind w:left="510" w:hanging="510"/>
        <w:rPr>
          <w:ins w:id="540" w:author="Ruixin WANG" w:date="2025-09-01T11:43:00Z"/>
        </w:rPr>
      </w:pPr>
      <w:ins w:id="541" w:author="Ruixin WANG" w:date="2025-09-01T11:43:00Z">
        <w:r>
          <w:t>7.5M.2</w:t>
        </w:r>
        <w:r>
          <w:tab/>
        </w:r>
        <w:r w:rsidRPr="00A1115A">
          <w:t>Adjacent channel</w:t>
        </w:r>
        <w:r>
          <w:t xml:space="preserve"> </w:t>
        </w:r>
        <w:r w:rsidRPr="00A1115A">
          <w:t>selectivity</w:t>
        </w:r>
        <w:r>
          <w:t xml:space="preserve"> for LP-WU</w:t>
        </w:r>
      </w:ins>
      <w:ins w:id="542" w:author="Ruixin WANG" w:date="2025-09-01T11:45:00Z">
        <w:r>
          <w:rPr>
            <w:rFonts w:hint="eastAsia"/>
            <w:lang w:eastAsia="zh-CN"/>
          </w:rPr>
          <w:t>S/WU</w:t>
        </w:r>
      </w:ins>
      <w:ins w:id="543" w:author="Ruixin WANG" w:date="2025-09-01T11:43:00Z">
        <w:r>
          <w:t>R</w:t>
        </w:r>
      </w:ins>
    </w:p>
    <w:p w14:paraId="25210F48" w14:textId="77777777" w:rsidR="00C64268" w:rsidRDefault="00C64268" w:rsidP="00C64268">
      <w:pPr>
        <w:rPr>
          <w:ins w:id="544" w:author="Ruixin WANG" w:date="2025-09-05T09:03:00Z" w16du:dateUtc="2025-09-05T01:03:00Z"/>
          <w:lang w:eastAsia="zh-CN"/>
        </w:rPr>
      </w:pPr>
      <w:ins w:id="545" w:author="Ruixin WANG" w:date="2025-09-01T11:45:00Z">
        <w:r>
          <w:t>The a</w:t>
        </w:r>
        <w:r w:rsidRPr="001510F4">
          <w:t xml:space="preserve">djacent channel selectivity (ACS) is a measure of a </w:t>
        </w:r>
        <w:r>
          <w:t>receiver’s</w:t>
        </w:r>
        <w:r w:rsidRPr="001510F4">
          <w:t xml:space="preserve"> ability to </w:t>
        </w:r>
        <w:r>
          <w:t>receive</w:t>
        </w:r>
        <w:r w:rsidRPr="001510F4">
          <w:t xml:space="preserve"> </w:t>
        </w:r>
        <w:r>
          <w:t>an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7EF2E704" w14:textId="77777777" w:rsidR="0071722C" w:rsidRDefault="0071722C" w:rsidP="0071722C">
      <w:pPr>
        <w:rPr>
          <w:ins w:id="546" w:author="Ruixin WANG" w:date="2025-09-05T09:03:00Z" w16du:dateUtc="2025-09-05T01:03:00Z"/>
        </w:rPr>
      </w:pPr>
      <w:ins w:id="547" w:author="Ruixin WANG" w:date="2025-09-05T09:03:00Z" w16du:dateUtc="2025-09-05T01:03:00Z">
        <w:r w:rsidRPr="001510F4">
          <w:t>The UE shall fulfil the minimum requirements specified in Table 7.5</w:t>
        </w:r>
        <w:r>
          <w:t>M</w:t>
        </w:r>
        <w:r>
          <w:rPr>
            <w:rFonts w:hint="eastAsia"/>
            <w:lang w:eastAsia="zh-CN"/>
          </w:rPr>
          <w:t>.2</w:t>
        </w:r>
        <w:r w:rsidRPr="001510F4">
          <w:t>-1</w:t>
        </w:r>
        <w:r>
          <w:t xml:space="preserve"> for Type 1 LR and Type 2 LR respectively</w:t>
        </w:r>
        <w:r w:rsidRPr="001510F4">
          <w:t xml:space="preserve">. </w:t>
        </w:r>
      </w:ins>
    </w:p>
    <w:p w14:paraId="7013E84C" w14:textId="3DA1C7A7" w:rsidR="0071722C" w:rsidRPr="0071722C" w:rsidRDefault="0071722C" w:rsidP="00C64268">
      <w:pPr>
        <w:rPr>
          <w:ins w:id="548" w:author="Ruixin WANG" w:date="2025-09-01T11:45:00Z"/>
          <w:rFonts w:hint="eastAsia"/>
          <w:lang w:eastAsia="zh-CN"/>
        </w:rPr>
      </w:pPr>
      <w:ins w:id="549" w:author="Ruixin WANG" w:date="2025-09-05T09:03:00Z" w16du:dateUtc="2025-09-05T01:03:00Z">
        <w:r w:rsidRPr="001510F4">
          <w:t xml:space="preserve">These requirements apply for any SCS specified </w:t>
        </w:r>
        <w:r>
          <w:t>in table 5.3M.2-1</w:t>
        </w:r>
        <w:r w:rsidRPr="001510F4">
          <w:t xml:space="preserve">. </w:t>
        </w:r>
        <w:r>
          <w:t>The requirement in table 7.5M</w:t>
        </w:r>
        <w:r>
          <w:rPr>
            <w:rFonts w:hint="eastAsia"/>
            <w:lang w:eastAsia="zh-CN"/>
          </w:rPr>
          <w:t>.2</w:t>
        </w:r>
        <w:r>
          <w:t xml:space="preserve">-1 shall be verified for each set of </w:t>
        </w:r>
        <w:r w:rsidRPr="001510F4">
          <w:t>test parameters in Table 7.5</w:t>
        </w:r>
        <w:r>
          <w:t>M</w:t>
        </w:r>
        <w:r>
          <w:rPr>
            <w:rFonts w:hint="eastAsia"/>
            <w:lang w:eastAsia="zh-CN"/>
          </w:rPr>
          <w:t>.2</w:t>
        </w:r>
        <w:r w:rsidRPr="001510F4">
          <w:t>-</w:t>
        </w:r>
        <w:r>
          <w:t>2</w:t>
        </w:r>
        <w:r w:rsidRPr="001510F4">
          <w:t xml:space="preserve"> and Table 7.5</w:t>
        </w:r>
        <w:r>
          <w:t>M</w:t>
        </w:r>
        <w:r>
          <w:rPr>
            <w:rFonts w:hint="eastAsia"/>
            <w:lang w:eastAsia="zh-CN"/>
          </w:rPr>
          <w:t>.2</w:t>
        </w:r>
        <w:r w:rsidRPr="001510F4">
          <w:t>-</w:t>
        </w:r>
        <w:r>
          <w:t>3, respectively</w:t>
        </w:r>
        <w:r w:rsidRPr="001510F4">
          <w:t xml:space="preserve">. For these parameters, </w:t>
        </w:r>
        <w:r>
          <w:t xml:space="preserve">the MDR criterion </w:t>
        </w:r>
        <w:r w:rsidRPr="00933E91">
          <w:t>in clause 7.1M</w:t>
        </w:r>
        <w:r>
          <w:rPr>
            <w:rFonts w:hint="eastAsia"/>
            <w:lang w:eastAsia="zh-CN"/>
          </w:rPr>
          <w:t xml:space="preserve"> </w:t>
        </w:r>
        <w:r>
          <w:t>shall be met</w:t>
        </w:r>
        <w:r w:rsidRPr="00933E91">
          <w:t xml:space="preserve"> with the side conditions in clause 7.1M</w:t>
        </w:r>
        <w:r>
          <w:t>. In this requirement, g</w:t>
        </w:r>
        <w:r w:rsidRPr="00735476">
          <w:t xml:space="preserve">uard RBs </w:t>
        </w:r>
        <w:r>
          <w:t xml:space="preserve">for ACS </w:t>
        </w:r>
        <w:r w:rsidRPr="00735476">
          <w:t>are adjacent to the LP-WUS and located between the LPWUS and the interferer</w:t>
        </w:r>
        <w:r>
          <w:t>.</w:t>
        </w:r>
      </w:ins>
    </w:p>
    <w:p w14:paraId="17598DDA" w14:textId="4DBCED45" w:rsidR="00C64268" w:rsidRPr="005E219B" w:rsidRDefault="00C64268" w:rsidP="00C64268">
      <w:pPr>
        <w:spacing w:before="60"/>
        <w:jc w:val="center"/>
        <w:rPr>
          <w:ins w:id="550" w:author="Ruixin WANG" w:date="2025-09-01T11:45:00Z"/>
          <w:rFonts w:ascii="Arial" w:hAnsi="Arial"/>
          <w:b/>
          <w:lang w:eastAsia="zh-CN"/>
        </w:rPr>
      </w:pPr>
      <w:ins w:id="551" w:author="Ruixin WANG" w:date="2025-09-01T11:45:00Z">
        <w:r w:rsidRPr="001510F4">
          <w:rPr>
            <w:rFonts w:ascii="Arial" w:hAnsi="Arial"/>
            <w:b/>
          </w:rPr>
          <w:t>Table 7.5</w:t>
        </w:r>
        <w:r>
          <w:rPr>
            <w:rFonts w:ascii="Arial" w:hAnsi="Arial"/>
            <w:b/>
          </w:rPr>
          <w:t>M</w:t>
        </w:r>
      </w:ins>
      <w:ins w:id="552" w:author="Ruixin WANG" w:date="2025-09-02T09:37:00Z">
        <w:r w:rsidR="0005495E">
          <w:rPr>
            <w:rFonts w:ascii="Arial" w:hAnsi="Arial" w:hint="eastAsia"/>
            <w:b/>
            <w:lang w:eastAsia="zh-CN"/>
          </w:rPr>
          <w:t>.2</w:t>
        </w:r>
      </w:ins>
      <w:ins w:id="553" w:author="Ruixin WANG" w:date="2025-09-01T11:45:00Z">
        <w:r w:rsidRPr="001510F4">
          <w:rPr>
            <w:rFonts w:ascii="Arial" w:hAnsi="Arial"/>
            <w:b/>
          </w:rPr>
          <w:t xml:space="preserve">-1: ACS </w:t>
        </w:r>
        <w:r>
          <w:rPr>
            <w:rFonts w:ascii="Arial" w:hAnsi="Arial"/>
            <w:b/>
          </w:rPr>
          <w:t>requirement</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120"/>
        <w:gridCol w:w="3060"/>
      </w:tblGrid>
      <w:tr w:rsidR="00C64268" w:rsidRPr="001510F4" w14:paraId="794E3F57" w14:textId="77777777" w:rsidTr="00110EB0">
        <w:trPr>
          <w:jc w:val="center"/>
          <w:ins w:id="554" w:author="Ruixin WANG" w:date="2025-09-01T11:45:00Z"/>
        </w:trPr>
        <w:tc>
          <w:tcPr>
            <w:tcW w:w="2025" w:type="dxa"/>
            <w:vAlign w:val="center"/>
          </w:tcPr>
          <w:p w14:paraId="61A39C9D" w14:textId="77777777" w:rsidR="00C64268" w:rsidRPr="001510F4" w:rsidRDefault="00C64268" w:rsidP="00110EB0">
            <w:pPr>
              <w:spacing w:after="0"/>
              <w:rPr>
                <w:ins w:id="555" w:author="Ruixin WANG" w:date="2025-09-01T11:45:00Z"/>
                <w:rFonts w:ascii="Arial" w:hAnsi="Arial"/>
                <w:b/>
                <w:sz w:val="18"/>
              </w:rPr>
            </w:pPr>
          </w:p>
        </w:tc>
        <w:tc>
          <w:tcPr>
            <w:tcW w:w="1120" w:type="dxa"/>
            <w:vAlign w:val="center"/>
          </w:tcPr>
          <w:p w14:paraId="5CBC2A9F" w14:textId="77777777" w:rsidR="00C64268" w:rsidRPr="001510F4" w:rsidRDefault="00C64268" w:rsidP="00110EB0">
            <w:pPr>
              <w:spacing w:after="0"/>
              <w:jc w:val="center"/>
              <w:rPr>
                <w:ins w:id="556" w:author="Ruixin WANG" w:date="2025-09-01T11:45:00Z"/>
                <w:rFonts w:ascii="Arial" w:hAnsi="Arial"/>
                <w:b/>
                <w:sz w:val="18"/>
              </w:rPr>
            </w:pPr>
            <w:ins w:id="557" w:author="Ruixin WANG" w:date="2025-09-01T11:45:00Z">
              <w:r w:rsidRPr="001510F4">
                <w:rPr>
                  <w:rFonts w:ascii="Arial" w:hAnsi="Arial"/>
                  <w:b/>
                  <w:sz w:val="18"/>
                </w:rPr>
                <w:t>Units</w:t>
              </w:r>
            </w:ins>
          </w:p>
        </w:tc>
        <w:tc>
          <w:tcPr>
            <w:tcW w:w="3060" w:type="dxa"/>
            <w:vAlign w:val="center"/>
          </w:tcPr>
          <w:p w14:paraId="39BBEBB5" w14:textId="77777777" w:rsidR="00C64268" w:rsidRPr="001510F4" w:rsidRDefault="00C64268" w:rsidP="00110EB0">
            <w:pPr>
              <w:spacing w:after="0"/>
              <w:jc w:val="center"/>
              <w:rPr>
                <w:ins w:id="558" w:author="Ruixin WANG" w:date="2025-09-01T11:45:00Z"/>
                <w:rFonts w:ascii="Arial" w:hAnsi="Arial"/>
                <w:b/>
                <w:sz w:val="18"/>
              </w:rPr>
            </w:pPr>
            <w:ins w:id="559" w:author="Ruixin WANG" w:date="2025-09-01T11:45:00Z">
              <w:r>
                <w:rPr>
                  <w:rFonts w:ascii="Arial" w:hAnsi="Arial"/>
                  <w:b/>
                  <w:sz w:val="18"/>
                </w:rPr>
                <w:t>Value</w:t>
              </w:r>
            </w:ins>
          </w:p>
        </w:tc>
      </w:tr>
      <w:tr w:rsidR="00C64268" w:rsidRPr="00186A33" w14:paraId="027AB156" w14:textId="77777777" w:rsidTr="00110EB0">
        <w:trPr>
          <w:jc w:val="center"/>
          <w:ins w:id="560" w:author="Ruixin WANG" w:date="2025-09-01T11:45:00Z"/>
        </w:trPr>
        <w:tc>
          <w:tcPr>
            <w:tcW w:w="2025" w:type="dxa"/>
            <w:vAlign w:val="center"/>
          </w:tcPr>
          <w:p w14:paraId="49E0DC79" w14:textId="0AB53550" w:rsidR="00C64268" w:rsidRPr="001510F4" w:rsidRDefault="00C64268" w:rsidP="00110EB0">
            <w:pPr>
              <w:spacing w:after="0"/>
              <w:jc w:val="center"/>
              <w:rPr>
                <w:ins w:id="561" w:author="Ruixin WANG" w:date="2025-09-01T11:45:00Z"/>
                <w:rFonts w:ascii="Arial" w:hAnsi="Arial"/>
                <w:sz w:val="18"/>
              </w:rPr>
            </w:pPr>
            <w:ins w:id="562" w:author="Ruixin WANG" w:date="2025-09-01T11:45:00Z">
              <w:r w:rsidRPr="001510F4">
                <w:rPr>
                  <w:rFonts w:ascii="Arial" w:hAnsi="Arial"/>
                  <w:sz w:val="18"/>
                </w:rPr>
                <w:t>ACS</w:t>
              </w:r>
              <w:r>
                <w:rPr>
                  <w:rFonts w:ascii="Arial" w:hAnsi="Arial"/>
                  <w:sz w:val="18"/>
                </w:rPr>
                <w:t xml:space="preserve"> for </w:t>
              </w:r>
            </w:ins>
            <w:ins w:id="563" w:author="Ruixin WANG" w:date="2025-09-01T11:47:00Z">
              <w:r w:rsidR="00E319CC">
                <w:rPr>
                  <w:rFonts w:ascii="Arial" w:hAnsi="Arial" w:hint="eastAsia"/>
                  <w:sz w:val="18"/>
                  <w:lang w:eastAsia="zh-CN"/>
                </w:rPr>
                <w:t>T</w:t>
              </w:r>
            </w:ins>
            <w:ins w:id="564" w:author="Ruixin WANG" w:date="2025-09-01T11:45:00Z">
              <w:r>
                <w:rPr>
                  <w:rFonts w:ascii="Arial" w:hAnsi="Arial"/>
                  <w:sz w:val="18"/>
                </w:rPr>
                <w:t>ype1 LR</w:t>
              </w:r>
            </w:ins>
          </w:p>
        </w:tc>
        <w:tc>
          <w:tcPr>
            <w:tcW w:w="1120" w:type="dxa"/>
            <w:vAlign w:val="center"/>
          </w:tcPr>
          <w:p w14:paraId="5276EF23" w14:textId="77777777" w:rsidR="00C64268" w:rsidRPr="001510F4" w:rsidRDefault="00C64268" w:rsidP="00110EB0">
            <w:pPr>
              <w:spacing w:after="0"/>
              <w:jc w:val="center"/>
              <w:rPr>
                <w:ins w:id="565" w:author="Ruixin WANG" w:date="2025-09-01T11:45:00Z"/>
                <w:rFonts w:ascii="Arial" w:hAnsi="Arial"/>
                <w:sz w:val="18"/>
              </w:rPr>
            </w:pPr>
            <w:ins w:id="566" w:author="Ruixin WANG" w:date="2025-09-01T11:45:00Z">
              <w:r w:rsidRPr="001510F4">
                <w:rPr>
                  <w:rFonts w:ascii="Arial" w:hAnsi="Arial"/>
                  <w:sz w:val="18"/>
                </w:rPr>
                <w:t>dB</w:t>
              </w:r>
            </w:ins>
          </w:p>
        </w:tc>
        <w:tc>
          <w:tcPr>
            <w:tcW w:w="3060" w:type="dxa"/>
            <w:vAlign w:val="center"/>
          </w:tcPr>
          <w:p w14:paraId="37C1021C" w14:textId="77777777" w:rsidR="00C64268" w:rsidRPr="0009137E" w:rsidRDefault="00C64268" w:rsidP="00110EB0">
            <w:pPr>
              <w:spacing w:after="0"/>
              <w:jc w:val="center"/>
              <w:rPr>
                <w:ins w:id="567" w:author="Ruixin WANG" w:date="2025-09-01T11:45:00Z"/>
                <w:rFonts w:ascii="Arial" w:hAnsi="Arial"/>
                <w:sz w:val="18"/>
                <w:lang w:val="sv-SE"/>
              </w:rPr>
            </w:pPr>
            <w:ins w:id="568" w:author="Ruixin WANG" w:date="2025-09-01T11:45:00Z">
              <w:r>
                <w:rPr>
                  <w:rFonts w:ascii="Arial" w:hAnsi="Arial"/>
                  <w:sz w:val="18"/>
                  <w:lang w:val="sv-SE"/>
                </w:rPr>
                <w:t>24.5 + Z</w:t>
              </w:r>
            </w:ins>
          </w:p>
        </w:tc>
      </w:tr>
      <w:tr w:rsidR="00C64268" w:rsidRPr="00186A33" w14:paraId="74257299" w14:textId="77777777" w:rsidTr="00110EB0">
        <w:trPr>
          <w:jc w:val="center"/>
          <w:ins w:id="569" w:author="Ruixin WANG" w:date="2025-09-01T11:45:00Z"/>
        </w:trPr>
        <w:tc>
          <w:tcPr>
            <w:tcW w:w="2025" w:type="dxa"/>
            <w:vAlign w:val="center"/>
          </w:tcPr>
          <w:p w14:paraId="37F1D675" w14:textId="671AE6AF" w:rsidR="00C64268" w:rsidRPr="001510F4" w:rsidRDefault="00C64268" w:rsidP="00110EB0">
            <w:pPr>
              <w:spacing w:after="0"/>
              <w:jc w:val="center"/>
              <w:rPr>
                <w:ins w:id="570" w:author="Ruixin WANG" w:date="2025-09-01T11:45:00Z"/>
                <w:rFonts w:ascii="Arial" w:hAnsi="Arial"/>
                <w:sz w:val="18"/>
              </w:rPr>
            </w:pPr>
            <w:ins w:id="571" w:author="Ruixin WANG" w:date="2025-09-01T11:45:00Z">
              <w:r w:rsidRPr="001510F4">
                <w:rPr>
                  <w:rFonts w:ascii="Arial" w:hAnsi="Arial"/>
                  <w:sz w:val="18"/>
                </w:rPr>
                <w:t>ACS</w:t>
              </w:r>
              <w:r>
                <w:rPr>
                  <w:rFonts w:ascii="Arial" w:hAnsi="Arial"/>
                  <w:sz w:val="18"/>
                </w:rPr>
                <w:t xml:space="preserve"> for </w:t>
              </w:r>
            </w:ins>
            <w:ins w:id="572" w:author="Ruixin WANG" w:date="2025-09-01T11:47:00Z">
              <w:r w:rsidR="00E319CC">
                <w:rPr>
                  <w:rFonts w:ascii="Arial" w:hAnsi="Arial" w:hint="eastAsia"/>
                  <w:sz w:val="18"/>
                  <w:lang w:eastAsia="zh-CN"/>
                </w:rPr>
                <w:t>T</w:t>
              </w:r>
            </w:ins>
            <w:ins w:id="573" w:author="Ruixin WANG" w:date="2025-09-01T11:45:00Z">
              <w:r>
                <w:rPr>
                  <w:rFonts w:ascii="Arial" w:hAnsi="Arial"/>
                  <w:sz w:val="18"/>
                </w:rPr>
                <w:t>ype2 LR</w:t>
              </w:r>
            </w:ins>
          </w:p>
        </w:tc>
        <w:tc>
          <w:tcPr>
            <w:tcW w:w="1120" w:type="dxa"/>
            <w:vAlign w:val="center"/>
          </w:tcPr>
          <w:p w14:paraId="53BD1268" w14:textId="77777777" w:rsidR="00C64268" w:rsidRPr="001510F4" w:rsidRDefault="00C64268" w:rsidP="00110EB0">
            <w:pPr>
              <w:spacing w:after="0"/>
              <w:jc w:val="center"/>
              <w:rPr>
                <w:ins w:id="574" w:author="Ruixin WANG" w:date="2025-09-01T11:45:00Z"/>
                <w:rFonts w:ascii="Arial" w:hAnsi="Arial"/>
                <w:sz w:val="18"/>
              </w:rPr>
            </w:pPr>
            <w:ins w:id="575" w:author="Ruixin WANG" w:date="2025-09-01T11:45:00Z">
              <w:r w:rsidRPr="001510F4">
                <w:rPr>
                  <w:rFonts w:ascii="Arial" w:hAnsi="Arial"/>
                  <w:sz w:val="18"/>
                </w:rPr>
                <w:t>dB</w:t>
              </w:r>
            </w:ins>
          </w:p>
        </w:tc>
        <w:tc>
          <w:tcPr>
            <w:tcW w:w="3060" w:type="dxa"/>
            <w:vAlign w:val="center"/>
          </w:tcPr>
          <w:p w14:paraId="177810B3" w14:textId="77777777" w:rsidR="00C64268" w:rsidRPr="0009137E" w:rsidDel="001F0679" w:rsidRDefault="00C64268" w:rsidP="00110EB0">
            <w:pPr>
              <w:spacing w:after="0"/>
              <w:jc w:val="center"/>
              <w:rPr>
                <w:ins w:id="576" w:author="Ruixin WANG" w:date="2025-09-01T11:45:00Z"/>
                <w:rFonts w:ascii="Arial" w:hAnsi="Arial"/>
                <w:sz w:val="18"/>
                <w:lang w:val="sv-SE"/>
              </w:rPr>
            </w:pPr>
            <w:ins w:id="577" w:author="Ruixin WANG" w:date="2025-09-01T11:45:00Z">
              <w:r>
                <w:rPr>
                  <w:rFonts w:ascii="Arial" w:hAnsi="Arial"/>
                  <w:sz w:val="18"/>
                  <w:lang w:val="sv-SE"/>
                </w:rPr>
                <w:t>32.0</w:t>
              </w:r>
            </w:ins>
          </w:p>
        </w:tc>
      </w:tr>
      <w:tr w:rsidR="00C64268" w:rsidRPr="001510F4" w14:paraId="739C1006" w14:textId="77777777" w:rsidTr="00110EB0">
        <w:trPr>
          <w:jc w:val="center"/>
          <w:ins w:id="578" w:author="Ruixin WANG" w:date="2025-09-01T11:45:00Z"/>
        </w:trPr>
        <w:tc>
          <w:tcPr>
            <w:tcW w:w="6205" w:type="dxa"/>
            <w:gridSpan w:val="3"/>
            <w:vAlign w:val="center"/>
          </w:tcPr>
          <w:p w14:paraId="5BAA5409" w14:textId="4D1E2928" w:rsidR="00C64268" w:rsidRDefault="00C64268" w:rsidP="00110EB0">
            <w:pPr>
              <w:spacing w:after="0"/>
              <w:ind w:left="851" w:hanging="851"/>
              <w:rPr>
                <w:ins w:id="579" w:author="Ruixin WANG" w:date="2025-09-01T11:45:00Z"/>
                <w:rFonts w:ascii="Arial" w:hAnsi="Arial"/>
                <w:sz w:val="18"/>
                <w:lang w:val="sv-SE"/>
              </w:rPr>
            </w:pPr>
            <w:ins w:id="580" w:author="Ruixin WANG" w:date="2025-09-01T11:45:00Z">
              <w:r w:rsidRPr="001510F4">
                <w:rPr>
                  <w:rFonts w:ascii="Arial" w:hAnsi="Arial" w:hint="eastAsia"/>
                  <w:sz w:val="18"/>
                </w:rPr>
                <w:t>NOTE1:</w:t>
              </w:r>
              <w:r w:rsidRPr="001510F4">
                <w:rPr>
                  <w:rFonts w:ascii="Arial" w:hAnsi="Arial"/>
                  <w:sz w:val="18"/>
                </w:rPr>
                <w:t xml:space="preserve"> </w:t>
              </w:r>
              <w:r w:rsidRPr="001510F4">
                <w:rPr>
                  <w:rFonts w:ascii="Arial" w:hAnsi="Arial"/>
                  <w:sz w:val="18"/>
                </w:rPr>
                <w:tab/>
              </w:r>
              <w:r>
                <w:rPr>
                  <w:rFonts w:ascii="Arial" w:hAnsi="Arial"/>
                  <w:sz w:val="18"/>
                  <w:lang w:val="sv-SE"/>
                </w:rPr>
                <w:t>Z</w:t>
              </w:r>
              <w:r w:rsidRPr="00346E75">
                <w:rPr>
                  <w:rFonts w:ascii="Arial" w:hAnsi="Arial"/>
                  <w:sz w:val="18"/>
                  <w:lang w:val="sv-SE"/>
                </w:rPr>
                <w:t xml:space="preserve"> = 0</w:t>
              </w:r>
              <w:r>
                <w:rPr>
                  <w:rFonts w:ascii="Arial" w:hAnsi="Arial"/>
                  <w:sz w:val="18"/>
                  <w:lang w:val="sv-SE"/>
                </w:rPr>
                <w:t>.0</w:t>
              </w:r>
              <w:r w:rsidRPr="00346E75">
                <w:rPr>
                  <w:rFonts w:ascii="Arial" w:hAnsi="Arial"/>
                  <w:sz w:val="18"/>
                  <w:lang w:val="sv-SE"/>
                </w:rPr>
                <w:t xml:space="preserve"> </w:t>
              </w:r>
              <w:proofErr w:type="spellStart"/>
              <w:r w:rsidRPr="00346E75">
                <w:rPr>
                  <w:rFonts w:ascii="Arial" w:hAnsi="Arial"/>
                  <w:sz w:val="18"/>
                  <w:lang w:val="sv-SE"/>
                </w:rPr>
                <w:t>with</w:t>
              </w:r>
              <w:proofErr w:type="spellEnd"/>
              <w:r w:rsidRPr="00346E75">
                <w:rPr>
                  <w:rFonts w:ascii="Arial" w:hAnsi="Arial"/>
                  <w:sz w:val="18"/>
                  <w:lang w:val="sv-SE"/>
                </w:rPr>
                <w:t xml:space="preserve"> 7 </w:t>
              </w:r>
              <w:proofErr w:type="spellStart"/>
              <w:r w:rsidRPr="00346E75">
                <w:rPr>
                  <w:rFonts w:ascii="Arial" w:hAnsi="Arial"/>
                  <w:sz w:val="18"/>
                  <w:lang w:val="sv-SE"/>
                </w:rPr>
                <w:t>guard</w:t>
              </w:r>
              <w:proofErr w:type="spellEnd"/>
              <w:r w:rsidRPr="00346E75">
                <w:rPr>
                  <w:rFonts w:ascii="Arial" w:hAnsi="Arial"/>
                  <w:sz w:val="18"/>
                  <w:lang w:val="sv-SE"/>
                </w:rPr>
                <w:t xml:space="preserve"> RBs for 15</w:t>
              </w:r>
              <w:r>
                <w:rPr>
                  <w:rFonts w:ascii="Arial" w:hAnsi="Arial"/>
                  <w:sz w:val="18"/>
                  <w:lang w:val="sv-SE"/>
                </w:rPr>
                <w:t xml:space="preserve"> </w:t>
              </w:r>
              <w:r w:rsidRPr="00346E75">
                <w:rPr>
                  <w:rFonts w:ascii="Arial" w:hAnsi="Arial"/>
                  <w:sz w:val="18"/>
                  <w:lang w:val="sv-SE"/>
                </w:rPr>
                <w:t>kHz SCS</w:t>
              </w:r>
              <w:r>
                <w:rPr>
                  <w:rFonts w:ascii="Arial" w:hAnsi="Arial"/>
                  <w:sz w:val="18"/>
                  <w:lang w:val="sv-SE"/>
                </w:rPr>
                <w:t xml:space="preserve"> or 2</w:t>
              </w:r>
            </w:ins>
            <w:ins w:id="581" w:author="Qualcomm" w:date="2025-09-02T19:51:00Z">
              <w:r w:rsidR="0026049B">
                <w:rPr>
                  <w:rFonts w:ascii="Arial" w:hAnsi="Arial"/>
                  <w:sz w:val="18"/>
                  <w:lang w:val="sv-SE"/>
                </w:rPr>
                <w:t xml:space="preserve"> </w:t>
              </w:r>
            </w:ins>
            <w:proofErr w:type="spellStart"/>
            <w:ins w:id="582" w:author="Ruixin WANG" w:date="2025-09-01T11:45:00Z">
              <w:r>
                <w:rPr>
                  <w:rFonts w:ascii="Arial" w:hAnsi="Arial"/>
                  <w:sz w:val="18"/>
                  <w:lang w:val="sv-SE"/>
                </w:rPr>
                <w:t>guard</w:t>
              </w:r>
              <w:proofErr w:type="spellEnd"/>
              <w:r>
                <w:rPr>
                  <w:rFonts w:ascii="Arial" w:hAnsi="Arial"/>
                  <w:sz w:val="18"/>
                  <w:lang w:val="sv-SE"/>
                </w:rPr>
                <w:t xml:space="preserve"> RBs for 30 kHz SCS, </w:t>
              </w:r>
              <w:r w:rsidRPr="00346E75">
                <w:rPr>
                  <w:rFonts w:ascii="Arial" w:hAnsi="Arial"/>
                  <w:sz w:val="18"/>
                  <w:lang w:val="sv-SE"/>
                </w:rPr>
                <w:t xml:space="preserve">and </w:t>
              </w:r>
              <w:r>
                <w:rPr>
                  <w:rFonts w:ascii="Arial" w:hAnsi="Arial"/>
                  <w:sz w:val="18"/>
                  <w:lang w:val="sv-SE"/>
                </w:rPr>
                <w:t>Z</w:t>
              </w:r>
              <w:r w:rsidRPr="00346E75">
                <w:rPr>
                  <w:rFonts w:ascii="Arial" w:hAnsi="Arial"/>
                  <w:sz w:val="18"/>
                  <w:lang w:val="sv-SE"/>
                </w:rPr>
                <w:t xml:space="preserve"> = -</w:t>
              </w:r>
              <w:r>
                <w:rPr>
                  <w:rFonts w:ascii="Arial" w:hAnsi="Arial"/>
                  <w:sz w:val="18"/>
                  <w:lang w:val="sv-SE"/>
                </w:rPr>
                <w:t xml:space="preserve"> </w:t>
              </w:r>
              <w:r w:rsidRPr="00346E75">
                <w:rPr>
                  <w:rFonts w:ascii="Arial" w:hAnsi="Arial"/>
                  <w:sz w:val="18"/>
                  <w:lang w:val="sv-SE"/>
                </w:rPr>
                <w:t xml:space="preserve">5 </w:t>
              </w:r>
              <w:proofErr w:type="spellStart"/>
              <w:r w:rsidRPr="00346E75">
                <w:rPr>
                  <w:rFonts w:ascii="Arial" w:hAnsi="Arial"/>
                  <w:sz w:val="18"/>
                  <w:lang w:val="sv-SE"/>
                </w:rPr>
                <w:t>with</w:t>
              </w:r>
              <w:proofErr w:type="spellEnd"/>
              <w:r w:rsidRPr="00346E75">
                <w:rPr>
                  <w:rFonts w:ascii="Arial" w:hAnsi="Arial"/>
                  <w:sz w:val="18"/>
                  <w:lang w:val="sv-SE"/>
                </w:rPr>
                <w:t xml:space="preserve"> 0 </w:t>
              </w:r>
              <w:proofErr w:type="spellStart"/>
              <w:r w:rsidRPr="00346E75">
                <w:rPr>
                  <w:rFonts w:ascii="Arial" w:hAnsi="Arial"/>
                  <w:sz w:val="18"/>
                  <w:lang w:val="sv-SE"/>
                </w:rPr>
                <w:t>guard</w:t>
              </w:r>
              <w:proofErr w:type="spellEnd"/>
              <w:r w:rsidRPr="00346E75">
                <w:rPr>
                  <w:rFonts w:ascii="Arial" w:hAnsi="Arial"/>
                  <w:sz w:val="18"/>
                  <w:lang w:val="sv-SE"/>
                </w:rPr>
                <w:t xml:space="preserve"> RB</w:t>
              </w:r>
              <w:r>
                <w:rPr>
                  <w:rFonts w:ascii="Arial" w:hAnsi="Arial"/>
                  <w:sz w:val="18"/>
                  <w:lang w:val="sv-SE"/>
                </w:rPr>
                <w:t xml:space="preserve">. </w:t>
              </w:r>
            </w:ins>
          </w:p>
          <w:p w14:paraId="3066D23C" w14:textId="4F513D1D" w:rsidR="00C64268" w:rsidRPr="0082795D" w:rsidRDefault="00C64268" w:rsidP="00110EB0">
            <w:pPr>
              <w:spacing w:after="0"/>
              <w:ind w:left="851" w:hanging="851"/>
              <w:rPr>
                <w:ins w:id="583" w:author="Ruixin WANG" w:date="2025-09-01T11:45:00Z"/>
                <w:rFonts w:ascii="Arial" w:hAnsi="Arial"/>
                <w:sz w:val="18"/>
                <w:lang w:val="sv-SE"/>
              </w:rPr>
            </w:pPr>
            <w:ins w:id="584" w:author="Ruixin WANG" w:date="2025-09-01T11:45:00Z">
              <w:r>
                <w:rPr>
                  <w:rFonts w:ascii="Arial" w:hAnsi="Arial"/>
                  <w:sz w:val="18"/>
                  <w:lang w:val="sv-SE"/>
                </w:rPr>
                <w:t xml:space="preserve">NOTE2:    For </w:t>
              </w:r>
              <w:proofErr w:type="spellStart"/>
              <w:r>
                <w:rPr>
                  <w:rFonts w:ascii="Arial" w:hAnsi="Arial"/>
                  <w:sz w:val="18"/>
                  <w:lang w:val="sv-SE"/>
                </w:rPr>
                <w:t>channel</w:t>
              </w:r>
              <w:proofErr w:type="spellEnd"/>
              <w:r>
                <w:rPr>
                  <w:rFonts w:ascii="Arial" w:hAnsi="Arial"/>
                  <w:sz w:val="18"/>
                  <w:lang w:val="sv-SE"/>
                </w:rPr>
                <w:t xml:space="preserve"> </w:t>
              </w:r>
              <w:proofErr w:type="spellStart"/>
              <w:r>
                <w:rPr>
                  <w:rFonts w:ascii="Arial" w:hAnsi="Arial"/>
                  <w:sz w:val="18"/>
                  <w:lang w:val="sv-SE"/>
                </w:rPr>
                <w:t>bandwidths</w:t>
              </w:r>
              <w:proofErr w:type="spellEnd"/>
              <w:r>
                <w:rPr>
                  <w:rFonts w:ascii="Arial" w:hAnsi="Arial"/>
                  <w:sz w:val="18"/>
                  <w:lang w:val="sv-SE"/>
                </w:rPr>
                <w:t xml:space="preserve"> </w:t>
              </w:r>
              <w:proofErr w:type="spellStart"/>
              <w:r>
                <w:rPr>
                  <w:rFonts w:ascii="Arial" w:hAnsi="Arial"/>
                  <w:sz w:val="18"/>
                  <w:lang w:val="sv-SE"/>
                </w:rPr>
                <w:t>without</w:t>
              </w:r>
              <w:proofErr w:type="spellEnd"/>
              <w:r>
                <w:rPr>
                  <w:rFonts w:ascii="Arial" w:hAnsi="Arial"/>
                  <w:sz w:val="18"/>
                  <w:lang w:val="sv-SE"/>
                </w:rPr>
                <w:t xml:space="preserve"> </w:t>
              </w:r>
              <w:proofErr w:type="spellStart"/>
              <w:r>
                <w:rPr>
                  <w:rFonts w:ascii="Arial" w:hAnsi="Arial"/>
                  <w:sz w:val="18"/>
                  <w:lang w:val="sv-SE"/>
                </w:rPr>
                <w:t>sufficient</w:t>
              </w:r>
            </w:ins>
            <w:proofErr w:type="spellEnd"/>
            <w:ins w:id="585" w:author="Qualcomm" w:date="2025-09-02T19:51:00Z">
              <w:r w:rsidR="0026049B">
                <w:rPr>
                  <w:rFonts w:ascii="Arial" w:hAnsi="Arial"/>
                  <w:sz w:val="18"/>
                  <w:lang w:val="sv-SE"/>
                </w:rPr>
                <w:t xml:space="preserve"> </w:t>
              </w:r>
            </w:ins>
            <w:proofErr w:type="spellStart"/>
            <w:ins w:id="586" w:author="Ruixin WANG" w:date="2025-09-01T11:45:00Z">
              <w:r>
                <w:rPr>
                  <w:rFonts w:ascii="Arial" w:hAnsi="Arial"/>
                  <w:sz w:val="18"/>
                  <w:lang w:val="sv-SE"/>
                </w:rPr>
                <w:t>guard</w:t>
              </w:r>
              <w:proofErr w:type="spellEnd"/>
              <w:r>
                <w:rPr>
                  <w:rFonts w:ascii="Arial" w:hAnsi="Arial"/>
                  <w:sz w:val="18"/>
                  <w:lang w:val="sv-SE"/>
                </w:rPr>
                <w:t xml:space="preserve"> RBs, </w:t>
              </w:r>
              <w:proofErr w:type="spellStart"/>
              <w:r>
                <w:rPr>
                  <w:rFonts w:ascii="Arial" w:hAnsi="Arial"/>
                  <w:sz w:val="18"/>
                  <w:lang w:val="sv-SE"/>
                </w:rPr>
                <w:t>only</w:t>
              </w:r>
              <w:proofErr w:type="spellEnd"/>
              <w:r>
                <w:rPr>
                  <w:rFonts w:ascii="Arial" w:hAnsi="Arial"/>
                  <w:sz w:val="18"/>
                  <w:lang w:val="sv-SE"/>
                </w:rPr>
                <w:t xml:space="preserve"> Z</w:t>
              </w:r>
              <w:r w:rsidRPr="00346E75">
                <w:rPr>
                  <w:rFonts w:ascii="Arial" w:hAnsi="Arial"/>
                  <w:sz w:val="18"/>
                  <w:lang w:val="sv-SE"/>
                </w:rPr>
                <w:t xml:space="preserve"> = -</w:t>
              </w:r>
              <w:r>
                <w:rPr>
                  <w:rFonts w:ascii="Arial" w:hAnsi="Arial"/>
                  <w:sz w:val="18"/>
                  <w:lang w:val="sv-SE"/>
                </w:rPr>
                <w:t xml:space="preserve"> </w:t>
              </w:r>
              <w:r w:rsidRPr="00346E75">
                <w:rPr>
                  <w:rFonts w:ascii="Arial" w:hAnsi="Arial"/>
                  <w:sz w:val="18"/>
                  <w:lang w:val="sv-SE"/>
                </w:rPr>
                <w:t xml:space="preserve">5 </w:t>
              </w:r>
              <w:proofErr w:type="spellStart"/>
              <w:r w:rsidRPr="00346E75">
                <w:rPr>
                  <w:rFonts w:ascii="Arial" w:hAnsi="Arial"/>
                  <w:sz w:val="18"/>
                  <w:lang w:val="sv-SE"/>
                </w:rPr>
                <w:t>with</w:t>
              </w:r>
              <w:proofErr w:type="spellEnd"/>
              <w:r w:rsidRPr="00346E75">
                <w:rPr>
                  <w:rFonts w:ascii="Arial" w:hAnsi="Arial"/>
                  <w:sz w:val="18"/>
                  <w:lang w:val="sv-SE"/>
                </w:rPr>
                <w:t xml:space="preserve"> 0 </w:t>
              </w:r>
              <w:proofErr w:type="spellStart"/>
              <w:r w:rsidRPr="00346E75">
                <w:rPr>
                  <w:rFonts w:ascii="Arial" w:hAnsi="Arial"/>
                  <w:sz w:val="18"/>
                  <w:lang w:val="sv-SE"/>
                </w:rPr>
                <w:t>guard</w:t>
              </w:r>
              <w:proofErr w:type="spellEnd"/>
              <w:r w:rsidRPr="00346E75">
                <w:rPr>
                  <w:rFonts w:ascii="Arial" w:hAnsi="Arial"/>
                  <w:sz w:val="18"/>
                  <w:lang w:val="sv-SE"/>
                </w:rPr>
                <w:t xml:space="preserve"> RB </w:t>
              </w:r>
              <w:proofErr w:type="spellStart"/>
              <w:r>
                <w:rPr>
                  <w:rFonts w:ascii="Arial" w:hAnsi="Arial"/>
                  <w:sz w:val="18"/>
                  <w:lang w:val="sv-SE"/>
                </w:rPr>
                <w:t>applies</w:t>
              </w:r>
              <w:proofErr w:type="spellEnd"/>
              <w:r>
                <w:rPr>
                  <w:rFonts w:ascii="Arial" w:hAnsi="Arial"/>
                  <w:sz w:val="18"/>
                  <w:lang w:val="sv-SE"/>
                </w:rPr>
                <w:t>.</w:t>
              </w:r>
            </w:ins>
          </w:p>
        </w:tc>
      </w:tr>
    </w:tbl>
    <w:p w14:paraId="451FBA47" w14:textId="77777777" w:rsidR="00C64268" w:rsidRPr="0057294C" w:rsidRDefault="00C64268" w:rsidP="00C64268">
      <w:pPr>
        <w:rPr>
          <w:ins w:id="587" w:author="Ruixin WANG" w:date="2025-09-01T11:45:00Z"/>
          <w:i/>
          <w:iCs/>
          <w:sz w:val="24"/>
          <w:szCs w:val="24"/>
          <w:lang w:eastAsia="zh-CN"/>
        </w:rPr>
      </w:pPr>
    </w:p>
    <w:p w14:paraId="6D3A189F" w14:textId="599CC797" w:rsidR="00C64268" w:rsidRPr="001510F4" w:rsidRDefault="00C64268" w:rsidP="00C64268">
      <w:pPr>
        <w:jc w:val="center"/>
        <w:rPr>
          <w:ins w:id="588" w:author="Ruixin WANG" w:date="2025-09-01T11:45:00Z"/>
          <w:rFonts w:ascii="Arial" w:hAnsi="Arial"/>
          <w:b/>
        </w:rPr>
      </w:pPr>
      <w:ins w:id="589" w:author="Ruixin WANG" w:date="2025-09-01T11:45:00Z">
        <w:r w:rsidRPr="001510F4">
          <w:rPr>
            <w:rFonts w:ascii="Arial" w:hAnsi="Arial"/>
            <w:b/>
          </w:rPr>
          <w:lastRenderedPageBreak/>
          <w:t>Table 7.5</w:t>
        </w:r>
        <w:r>
          <w:rPr>
            <w:rFonts w:ascii="Arial" w:hAnsi="Arial"/>
            <w:b/>
          </w:rPr>
          <w:t>M</w:t>
        </w:r>
      </w:ins>
      <w:ins w:id="590" w:author="Ruixin WANG" w:date="2025-09-02T09:37:00Z">
        <w:r w:rsidR="0005495E">
          <w:rPr>
            <w:rFonts w:ascii="Arial" w:hAnsi="Arial" w:hint="eastAsia"/>
            <w:b/>
            <w:lang w:eastAsia="zh-CN"/>
          </w:rPr>
          <w:t>.2</w:t>
        </w:r>
      </w:ins>
      <w:ins w:id="591" w:author="Ruixin WANG" w:date="2025-09-01T11:45:00Z">
        <w:r w:rsidRPr="001510F4">
          <w:rPr>
            <w:rFonts w:ascii="Arial" w:hAnsi="Arial"/>
            <w:b/>
          </w:rPr>
          <w:t>-</w:t>
        </w:r>
        <w:r>
          <w:rPr>
            <w:rFonts w:ascii="Arial" w:hAnsi="Arial"/>
            <w:b/>
          </w:rPr>
          <w:t>2</w:t>
        </w:r>
        <w:r w:rsidRPr="001510F4">
          <w:rPr>
            <w:rFonts w:ascii="Arial" w:hAnsi="Arial"/>
            <w:b/>
          </w:rPr>
          <w:t>: Test parameters</w:t>
        </w:r>
        <w:r>
          <w:rPr>
            <w:rFonts w:ascii="Arial" w:hAnsi="Arial"/>
            <w:b/>
          </w:rPr>
          <w:t xml:space="preserve">, </w:t>
        </w:r>
        <w:r w:rsidRPr="001510F4">
          <w:rPr>
            <w:rFonts w:ascii="Arial" w:hAnsi="Arial"/>
            <w:b/>
          </w:rPr>
          <w:t>case 1</w:t>
        </w:r>
        <w:r>
          <w:rPr>
            <w:rFonts w:ascii="Arial" w:hAnsi="Arial"/>
            <w:b/>
          </w:rPr>
          <w:t xml:space="preserve"> </w:t>
        </w:r>
      </w:ins>
    </w:p>
    <w:tbl>
      <w:tblPr>
        <w:tblW w:w="50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148"/>
        <w:gridCol w:w="721"/>
        <w:gridCol w:w="4057"/>
      </w:tblGrid>
      <w:tr w:rsidR="00C64268" w:rsidRPr="001510F4" w14:paraId="39AA343C" w14:textId="77777777" w:rsidTr="00110EB0">
        <w:trPr>
          <w:jc w:val="center"/>
          <w:ins w:id="592" w:author="Ruixin WANG" w:date="2025-09-01T11:45:00Z"/>
        </w:trPr>
        <w:tc>
          <w:tcPr>
            <w:tcW w:w="1974" w:type="pct"/>
            <w:tcBorders>
              <w:bottom w:val="nil"/>
            </w:tcBorders>
          </w:tcPr>
          <w:p w14:paraId="68CF7C01" w14:textId="77777777" w:rsidR="00C64268" w:rsidRPr="001510F4" w:rsidRDefault="00C64268" w:rsidP="00110EB0">
            <w:pPr>
              <w:spacing w:after="0"/>
              <w:jc w:val="center"/>
              <w:rPr>
                <w:ins w:id="593" w:author="Ruixin WANG" w:date="2025-09-01T11:45:00Z"/>
                <w:rFonts w:ascii="Arial" w:hAnsi="Arial"/>
                <w:b/>
                <w:sz w:val="18"/>
              </w:rPr>
            </w:pPr>
            <w:ins w:id="594" w:author="Ruixin WANG" w:date="2025-09-01T11:45:00Z">
              <w:r w:rsidRPr="001510F4">
                <w:rPr>
                  <w:rFonts w:ascii="Arial" w:hAnsi="Arial"/>
                  <w:b/>
                  <w:sz w:val="18"/>
                </w:rPr>
                <w:t>RX parameter</w:t>
              </w:r>
            </w:ins>
          </w:p>
        </w:tc>
        <w:tc>
          <w:tcPr>
            <w:tcW w:w="586" w:type="pct"/>
            <w:tcBorders>
              <w:bottom w:val="nil"/>
            </w:tcBorders>
          </w:tcPr>
          <w:p w14:paraId="7AD50FF2" w14:textId="77777777" w:rsidR="00C64268" w:rsidRPr="001510F4" w:rsidRDefault="00C64268" w:rsidP="00110EB0">
            <w:pPr>
              <w:spacing w:after="0"/>
              <w:jc w:val="center"/>
              <w:rPr>
                <w:ins w:id="595" w:author="Ruixin WANG" w:date="2025-09-01T11:45:00Z"/>
                <w:rFonts w:ascii="Arial" w:hAnsi="Arial"/>
                <w:b/>
                <w:sz w:val="18"/>
              </w:rPr>
            </w:pPr>
            <w:ins w:id="596" w:author="Ruixin WANG" w:date="2025-09-01T11:45:00Z">
              <w:r w:rsidRPr="001510F4">
                <w:rPr>
                  <w:rFonts w:ascii="Arial" w:hAnsi="Arial"/>
                  <w:b/>
                  <w:sz w:val="18"/>
                </w:rPr>
                <w:t>Units</w:t>
              </w:r>
            </w:ins>
          </w:p>
        </w:tc>
        <w:tc>
          <w:tcPr>
            <w:tcW w:w="2440" w:type="pct"/>
            <w:gridSpan w:val="2"/>
          </w:tcPr>
          <w:p w14:paraId="5AD1B218" w14:textId="77777777" w:rsidR="00C64268" w:rsidRPr="001510F4" w:rsidRDefault="00C64268" w:rsidP="00110EB0">
            <w:pPr>
              <w:spacing w:after="0"/>
              <w:jc w:val="center"/>
              <w:rPr>
                <w:ins w:id="597" w:author="Ruixin WANG" w:date="2025-09-01T11:45:00Z"/>
                <w:rFonts w:ascii="Arial" w:hAnsi="Arial"/>
                <w:b/>
                <w:sz w:val="18"/>
              </w:rPr>
            </w:pPr>
            <w:ins w:id="598" w:author="Ruixin WANG" w:date="2025-09-01T11:45:00Z">
              <w:r>
                <w:rPr>
                  <w:rFonts w:ascii="Arial" w:hAnsi="Arial"/>
                  <w:b/>
                  <w:sz w:val="18"/>
                </w:rPr>
                <w:t>Value</w:t>
              </w:r>
            </w:ins>
          </w:p>
        </w:tc>
      </w:tr>
      <w:tr w:rsidR="00C64268" w:rsidRPr="001510F4" w14:paraId="159D010D" w14:textId="77777777" w:rsidTr="00110EB0">
        <w:trPr>
          <w:jc w:val="center"/>
          <w:ins w:id="599" w:author="Ruixin WANG" w:date="2025-09-01T11:45:00Z"/>
        </w:trPr>
        <w:tc>
          <w:tcPr>
            <w:tcW w:w="1974" w:type="pct"/>
            <w:vAlign w:val="center"/>
          </w:tcPr>
          <w:p w14:paraId="51A2C2C1" w14:textId="307BBD79" w:rsidR="00C64268" w:rsidRPr="004B7ED3" w:rsidRDefault="00C64268" w:rsidP="00110EB0">
            <w:pPr>
              <w:spacing w:after="0"/>
              <w:jc w:val="center"/>
              <w:rPr>
                <w:ins w:id="600" w:author="Ruixin WANG" w:date="2025-09-01T11:45:00Z"/>
                <w:rFonts w:ascii="Arial" w:hAnsi="Arial" w:cs="Arial"/>
                <w:sz w:val="18"/>
                <w:szCs w:val="18"/>
              </w:rPr>
            </w:pPr>
            <w:ins w:id="601" w:author="Ruixin WANG" w:date="2025-09-01T11:45:00Z">
              <w:r w:rsidRPr="004B7ED3">
                <w:rPr>
                  <w:rFonts w:ascii="Arial" w:hAnsi="Arial" w:cs="Arial"/>
                  <w:sz w:val="18"/>
                  <w:szCs w:val="18"/>
                </w:rPr>
                <w:t>Power in LP-WUS transmission BW config</w:t>
              </w:r>
            </w:ins>
            <w:ins w:id="602" w:author="Ruixin WANG" w:date="2025-09-02T09:25:00Z">
              <w:r w:rsidR="00A43C74">
                <w:rPr>
                  <w:rFonts w:ascii="Arial" w:hAnsi="Arial" w:cs="Arial" w:hint="eastAsia"/>
                  <w:sz w:val="18"/>
                  <w:szCs w:val="18"/>
                  <w:lang w:eastAsia="zh-CN"/>
                </w:rPr>
                <w:t>uration</w:t>
              </w:r>
            </w:ins>
          </w:p>
        </w:tc>
        <w:tc>
          <w:tcPr>
            <w:tcW w:w="586" w:type="pct"/>
            <w:vAlign w:val="center"/>
          </w:tcPr>
          <w:p w14:paraId="6C164199" w14:textId="77777777" w:rsidR="00C64268" w:rsidRPr="001510F4" w:rsidRDefault="00C64268" w:rsidP="00110EB0">
            <w:pPr>
              <w:spacing w:after="0"/>
              <w:jc w:val="center"/>
              <w:rPr>
                <w:ins w:id="603" w:author="Ruixin WANG" w:date="2025-09-01T11:45:00Z"/>
                <w:rFonts w:ascii="Arial" w:hAnsi="Arial"/>
                <w:sz w:val="18"/>
              </w:rPr>
            </w:pPr>
            <w:ins w:id="604" w:author="Ruixin WANG" w:date="2025-09-01T11:45:00Z">
              <w:r w:rsidRPr="001510F4">
                <w:rPr>
                  <w:rFonts w:ascii="Arial" w:hAnsi="Arial"/>
                  <w:sz w:val="18"/>
                </w:rPr>
                <w:t>dBm</w:t>
              </w:r>
            </w:ins>
          </w:p>
        </w:tc>
        <w:tc>
          <w:tcPr>
            <w:tcW w:w="2440" w:type="pct"/>
            <w:gridSpan w:val="2"/>
            <w:vAlign w:val="center"/>
          </w:tcPr>
          <w:p w14:paraId="2CDF8278" w14:textId="7F4AE288" w:rsidR="00C64268" w:rsidRPr="001510F4" w:rsidRDefault="00C64268" w:rsidP="00110EB0">
            <w:pPr>
              <w:spacing w:after="0"/>
              <w:jc w:val="center"/>
              <w:rPr>
                <w:ins w:id="605" w:author="Ruixin WANG" w:date="2025-09-01T11:45:00Z"/>
                <w:rFonts w:ascii="Arial" w:hAnsi="Arial"/>
                <w:sz w:val="18"/>
              </w:rPr>
            </w:pPr>
            <w:ins w:id="606" w:author="Ruixin WANG" w:date="2025-09-01T11:45:00Z">
              <w:r w:rsidRPr="001510F4">
                <w:rPr>
                  <w:rFonts w:ascii="Arial" w:hAnsi="Arial"/>
                  <w:sz w:val="18"/>
                </w:rPr>
                <w:t>REFSENS</w:t>
              </w:r>
              <w:r>
                <w:rPr>
                  <w:rFonts w:ascii="Arial" w:hAnsi="Arial"/>
                  <w:sz w:val="18"/>
                  <w:vertAlign w:val="subscript"/>
                </w:rPr>
                <w:t>LP-WUS</w:t>
              </w:r>
              <w:r>
                <w:rPr>
                  <w:rFonts w:ascii="Arial" w:hAnsi="Arial"/>
                  <w:sz w:val="18"/>
                  <w:vertAlign w:val="superscript"/>
                </w:rPr>
                <w:t>3</w:t>
              </w:r>
              <w:r w:rsidRPr="001510F4">
                <w:rPr>
                  <w:rFonts w:ascii="Arial" w:hAnsi="Arial"/>
                  <w:sz w:val="18"/>
                </w:rPr>
                <w:t xml:space="preserve"> + 14</w:t>
              </w:r>
              <w:r>
                <w:rPr>
                  <w:rFonts w:ascii="Arial" w:hAnsi="Arial"/>
                  <w:sz w:val="18"/>
                </w:rPr>
                <w:t>.0</w:t>
              </w:r>
              <w:r w:rsidRPr="001510F4">
                <w:rPr>
                  <w:rFonts w:ascii="Arial" w:hAnsi="Arial"/>
                  <w:sz w:val="18"/>
                </w:rPr>
                <w:t xml:space="preserve"> dB</w:t>
              </w:r>
              <w:r>
                <w:rPr>
                  <w:rFonts w:ascii="Arial" w:hAnsi="Arial"/>
                  <w:sz w:val="18"/>
                </w:rPr>
                <w:t xml:space="preserve"> </w:t>
              </w:r>
            </w:ins>
          </w:p>
        </w:tc>
      </w:tr>
      <w:tr w:rsidR="00C64268" w:rsidRPr="001510F4" w14:paraId="0B820A7A" w14:textId="77777777" w:rsidTr="00110EB0">
        <w:trPr>
          <w:jc w:val="center"/>
          <w:ins w:id="607" w:author="Ruixin WANG" w:date="2025-09-01T11:45:00Z"/>
        </w:trPr>
        <w:tc>
          <w:tcPr>
            <w:tcW w:w="1974" w:type="pct"/>
            <w:vAlign w:val="center"/>
          </w:tcPr>
          <w:p w14:paraId="433DFFD4" w14:textId="77777777" w:rsidR="00C64268" w:rsidRPr="004B7ED3" w:rsidRDefault="00C64268" w:rsidP="00110EB0">
            <w:pPr>
              <w:spacing w:after="0"/>
              <w:jc w:val="center"/>
              <w:rPr>
                <w:ins w:id="608" w:author="Ruixin WANG" w:date="2025-09-01T11:45:00Z"/>
                <w:rFonts w:ascii="Arial" w:hAnsi="Arial" w:cs="Arial"/>
                <w:sz w:val="18"/>
                <w:szCs w:val="18"/>
              </w:rPr>
            </w:pPr>
            <w:ins w:id="609" w:author="Ruixin WANG" w:date="2025-09-01T11:45:00Z">
              <w:r w:rsidRPr="001510F4">
                <w:rPr>
                  <w:rFonts w:ascii="Arial" w:hAnsi="Arial"/>
                  <w:sz w:val="18"/>
                </w:rPr>
                <w:t>P</w:t>
              </w:r>
              <w:r w:rsidRPr="001510F4">
                <w:rPr>
                  <w:rFonts w:ascii="Arial" w:hAnsi="Arial"/>
                  <w:sz w:val="18"/>
                  <w:vertAlign w:val="subscript"/>
                </w:rPr>
                <w:t>interferer</w:t>
              </w:r>
              <w:r w:rsidRPr="001510F4">
                <w:rPr>
                  <w:rFonts w:ascii="Arial" w:hAnsi="Arial"/>
                  <w:sz w:val="18"/>
                  <w:vertAlign w:val="superscript"/>
                </w:rPr>
                <w:t>4</w:t>
              </w:r>
            </w:ins>
          </w:p>
        </w:tc>
        <w:tc>
          <w:tcPr>
            <w:tcW w:w="586" w:type="pct"/>
            <w:vAlign w:val="center"/>
          </w:tcPr>
          <w:p w14:paraId="3C8C3305" w14:textId="77777777" w:rsidR="00C64268" w:rsidRPr="001510F4" w:rsidRDefault="00C64268" w:rsidP="00110EB0">
            <w:pPr>
              <w:spacing w:after="0"/>
              <w:jc w:val="center"/>
              <w:rPr>
                <w:ins w:id="610" w:author="Ruixin WANG" w:date="2025-09-01T11:45:00Z"/>
                <w:rFonts w:ascii="Arial" w:hAnsi="Arial"/>
                <w:sz w:val="18"/>
              </w:rPr>
            </w:pPr>
            <w:ins w:id="611" w:author="Ruixin WANG" w:date="2025-09-01T11:45:00Z">
              <w:r w:rsidRPr="001510F4">
                <w:rPr>
                  <w:rFonts w:ascii="Arial" w:hAnsi="Arial"/>
                  <w:sz w:val="18"/>
                </w:rPr>
                <w:t>dBm</w:t>
              </w:r>
            </w:ins>
          </w:p>
        </w:tc>
        <w:tc>
          <w:tcPr>
            <w:tcW w:w="2440" w:type="pct"/>
            <w:gridSpan w:val="2"/>
            <w:vAlign w:val="center"/>
          </w:tcPr>
          <w:p w14:paraId="698E19D6" w14:textId="41B7407C" w:rsidR="00C64268" w:rsidRPr="0068256F" w:rsidRDefault="00C64268" w:rsidP="00110EB0">
            <w:pPr>
              <w:spacing w:after="0"/>
              <w:jc w:val="center"/>
              <w:rPr>
                <w:ins w:id="612" w:author="Ruixin WANG" w:date="2025-09-01T11:45:00Z"/>
                <w:rFonts w:ascii="Arial" w:hAnsi="Arial"/>
                <w:sz w:val="18"/>
                <w:vertAlign w:val="superscript"/>
              </w:rPr>
            </w:pPr>
            <w:ins w:id="613" w:author="Ruixin WANG" w:date="2025-09-01T11:45:00Z">
              <w:r w:rsidRPr="001510F4">
                <w:rPr>
                  <w:rFonts w:ascii="Arial" w:hAnsi="Arial"/>
                  <w:sz w:val="18"/>
                </w:rPr>
                <w:t>REFSENS</w:t>
              </w:r>
              <w:r>
                <w:rPr>
                  <w:rFonts w:ascii="Arial" w:hAnsi="Arial"/>
                  <w:sz w:val="18"/>
                  <w:vertAlign w:val="subscript"/>
                </w:rPr>
                <w:t>LP-WUS</w:t>
              </w:r>
              <w:r>
                <w:rPr>
                  <w:rFonts w:ascii="Arial" w:hAnsi="Arial"/>
                  <w:sz w:val="18"/>
                  <w:vertAlign w:val="superscript"/>
                </w:rPr>
                <w:t>3</w:t>
              </w:r>
              <w:r w:rsidRPr="001510F4">
                <w:rPr>
                  <w:rFonts w:ascii="Arial" w:hAnsi="Arial"/>
                  <w:sz w:val="18"/>
                </w:rPr>
                <w:t xml:space="preserve"> + </w:t>
              </w:r>
              <w:r>
                <w:rPr>
                  <w:rFonts w:ascii="Arial" w:hAnsi="Arial"/>
                  <w:sz w:val="18"/>
                </w:rPr>
                <w:t>ACS</w:t>
              </w:r>
              <w:r>
                <w:rPr>
                  <w:rFonts w:ascii="Arial" w:hAnsi="Arial"/>
                  <w:sz w:val="18"/>
                  <w:vertAlign w:val="superscript"/>
                </w:rPr>
                <w:t>4</w:t>
              </w:r>
              <w:r w:rsidRPr="001510F4">
                <w:rPr>
                  <w:rFonts w:ascii="Arial" w:hAnsi="Arial"/>
                  <w:sz w:val="18"/>
                </w:rPr>
                <w:t xml:space="preserve"> </w:t>
              </w:r>
              <w:r>
                <w:rPr>
                  <w:rFonts w:ascii="Arial" w:hAnsi="Arial"/>
                  <w:sz w:val="18"/>
                </w:rPr>
                <w:t xml:space="preserve">+ 16.0 </w:t>
              </w:r>
              <w:r w:rsidRPr="001510F4">
                <w:rPr>
                  <w:rFonts w:ascii="Arial" w:hAnsi="Arial"/>
                  <w:sz w:val="18"/>
                </w:rPr>
                <w:t>dB</w:t>
              </w:r>
            </w:ins>
          </w:p>
        </w:tc>
      </w:tr>
      <w:tr w:rsidR="00C64268" w:rsidRPr="001510F4" w14:paraId="0C246A9A" w14:textId="77777777" w:rsidTr="00110EB0">
        <w:trPr>
          <w:jc w:val="center"/>
          <w:ins w:id="614" w:author="Ruixin WANG" w:date="2025-09-01T11:45:00Z"/>
        </w:trPr>
        <w:tc>
          <w:tcPr>
            <w:tcW w:w="1974" w:type="pct"/>
            <w:vAlign w:val="center"/>
          </w:tcPr>
          <w:p w14:paraId="16D894BC" w14:textId="77777777" w:rsidR="00C64268" w:rsidRPr="001510F4" w:rsidRDefault="00C64268" w:rsidP="00110EB0">
            <w:pPr>
              <w:spacing w:after="0"/>
              <w:jc w:val="center"/>
              <w:rPr>
                <w:ins w:id="615" w:author="Ruixin WANG" w:date="2025-09-01T11:45:00Z"/>
                <w:rFonts w:ascii="Arial" w:hAnsi="Arial"/>
                <w:sz w:val="18"/>
              </w:rPr>
            </w:pPr>
            <w:proofErr w:type="spellStart"/>
            <w:ins w:id="616" w:author="Ruixin WANG" w:date="2025-09-01T11:45:00Z">
              <w:r w:rsidRPr="001510F4">
                <w:rPr>
                  <w:rFonts w:ascii="Arial" w:hAnsi="Arial"/>
                  <w:sz w:val="18"/>
                </w:rPr>
                <w:t>BW</w:t>
              </w:r>
              <w:r w:rsidRPr="001510F4">
                <w:rPr>
                  <w:rFonts w:ascii="Arial" w:hAnsi="Arial"/>
                  <w:sz w:val="18"/>
                  <w:vertAlign w:val="subscript"/>
                </w:rPr>
                <w:t>interferer</w:t>
              </w:r>
              <w:proofErr w:type="spellEnd"/>
            </w:ins>
          </w:p>
        </w:tc>
        <w:tc>
          <w:tcPr>
            <w:tcW w:w="586" w:type="pct"/>
            <w:vAlign w:val="center"/>
          </w:tcPr>
          <w:p w14:paraId="0DCE9C6F" w14:textId="77777777" w:rsidR="00C64268" w:rsidRPr="001510F4" w:rsidRDefault="00C64268" w:rsidP="00110EB0">
            <w:pPr>
              <w:spacing w:after="0"/>
              <w:jc w:val="center"/>
              <w:rPr>
                <w:ins w:id="617" w:author="Ruixin WANG" w:date="2025-09-01T11:45:00Z"/>
                <w:rFonts w:ascii="Arial" w:hAnsi="Arial"/>
                <w:sz w:val="18"/>
              </w:rPr>
            </w:pPr>
            <w:ins w:id="618" w:author="Ruixin WANG" w:date="2025-09-01T11:45:00Z">
              <w:r w:rsidRPr="001510F4">
                <w:rPr>
                  <w:rFonts w:ascii="Arial" w:hAnsi="Arial"/>
                  <w:sz w:val="18"/>
                </w:rPr>
                <w:t>MHz</w:t>
              </w:r>
            </w:ins>
          </w:p>
        </w:tc>
        <w:tc>
          <w:tcPr>
            <w:tcW w:w="368" w:type="pct"/>
          </w:tcPr>
          <w:p w14:paraId="4A540146" w14:textId="77777777" w:rsidR="00C64268" w:rsidRPr="001510F4" w:rsidRDefault="00C64268" w:rsidP="00110EB0">
            <w:pPr>
              <w:spacing w:after="0"/>
              <w:jc w:val="center"/>
              <w:rPr>
                <w:ins w:id="619" w:author="Ruixin WANG" w:date="2025-09-01T11:45:00Z"/>
                <w:rFonts w:ascii="Arial" w:hAnsi="Arial"/>
                <w:sz w:val="18"/>
              </w:rPr>
            </w:pPr>
            <w:ins w:id="620" w:author="Ruixin WANG" w:date="2025-09-01T11:45:00Z">
              <w:r w:rsidRPr="001510F4">
                <w:rPr>
                  <w:rFonts w:ascii="Arial" w:hAnsi="Arial"/>
                  <w:sz w:val="18"/>
                </w:rPr>
                <w:t>3</w:t>
              </w:r>
            </w:ins>
          </w:p>
        </w:tc>
        <w:tc>
          <w:tcPr>
            <w:tcW w:w="2072" w:type="pct"/>
            <w:vAlign w:val="center"/>
          </w:tcPr>
          <w:p w14:paraId="13C1C80E" w14:textId="77777777" w:rsidR="00C64268" w:rsidRPr="001510F4" w:rsidRDefault="00C64268" w:rsidP="00110EB0">
            <w:pPr>
              <w:spacing w:after="0"/>
              <w:jc w:val="center"/>
              <w:rPr>
                <w:ins w:id="621" w:author="Ruixin WANG" w:date="2025-09-01T11:45:00Z"/>
                <w:rFonts w:ascii="Arial" w:hAnsi="Arial"/>
                <w:sz w:val="18"/>
              </w:rPr>
            </w:pPr>
            <w:ins w:id="622" w:author="Ruixin WANG" w:date="2025-09-01T11:45:00Z">
              <w:r w:rsidRPr="001510F4">
                <w:rPr>
                  <w:rFonts w:ascii="Arial" w:hAnsi="Arial"/>
                  <w:sz w:val="18"/>
                </w:rPr>
                <w:t>5</w:t>
              </w:r>
            </w:ins>
          </w:p>
        </w:tc>
      </w:tr>
      <w:tr w:rsidR="00C64268" w:rsidRPr="001510F4" w14:paraId="71C15671" w14:textId="77777777" w:rsidTr="00110EB0">
        <w:trPr>
          <w:jc w:val="center"/>
          <w:ins w:id="623" w:author="Ruixin WANG" w:date="2025-09-01T11:45:00Z"/>
        </w:trPr>
        <w:tc>
          <w:tcPr>
            <w:tcW w:w="1974" w:type="pct"/>
            <w:tcBorders>
              <w:bottom w:val="single" w:sz="4" w:space="0" w:color="auto"/>
            </w:tcBorders>
            <w:vAlign w:val="center"/>
          </w:tcPr>
          <w:p w14:paraId="6C1A3B2F" w14:textId="77777777" w:rsidR="00C64268" w:rsidRPr="001510F4" w:rsidRDefault="00C64268" w:rsidP="00110EB0">
            <w:pPr>
              <w:spacing w:after="0"/>
              <w:jc w:val="center"/>
              <w:rPr>
                <w:ins w:id="624" w:author="Ruixin WANG" w:date="2025-09-01T11:45:00Z"/>
                <w:rFonts w:ascii="Arial" w:hAnsi="Arial"/>
                <w:sz w:val="18"/>
              </w:rPr>
            </w:pPr>
            <w:proofErr w:type="spellStart"/>
            <w:ins w:id="625" w:author="Ruixin WANG" w:date="2025-09-01T11:45:00Z">
              <w:r w:rsidRPr="001510F4">
                <w:rPr>
                  <w:rFonts w:ascii="Arial" w:hAnsi="Arial"/>
                  <w:sz w:val="18"/>
                </w:rPr>
                <w:t>F</w:t>
              </w:r>
              <w:r w:rsidRPr="001510F4">
                <w:rPr>
                  <w:rFonts w:ascii="Arial" w:hAnsi="Arial"/>
                  <w:sz w:val="18"/>
                  <w:vertAlign w:val="subscript"/>
                </w:rPr>
                <w:t>interferer</w:t>
              </w:r>
              <w:proofErr w:type="spellEnd"/>
              <w:r w:rsidRPr="001510F4">
                <w:rPr>
                  <w:rFonts w:ascii="Arial" w:hAnsi="Arial"/>
                  <w:sz w:val="18"/>
                </w:rPr>
                <w:t xml:space="preserve"> (offset)</w:t>
              </w:r>
            </w:ins>
          </w:p>
        </w:tc>
        <w:tc>
          <w:tcPr>
            <w:tcW w:w="586" w:type="pct"/>
            <w:tcBorders>
              <w:bottom w:val="single" w:sz="4" w:space="0" w:color="auto"/>
            </w:tcBorders>
            <w:vAlign w:val="center"/>
          </w:tcPr>
          <w:p w14:paraId="455D5E7A" w14:textId="77777777" w:rsidR="00C64268" w:rsidRPr="001510F4" w:rsidRDefault="00C64268" w:rsidP="00110EB0">
            <w:pPr>
              <w:spacing w:after="0"/>
              <w:jc w:val="center"/>
              <w:rPr>
                <w:ins w:id="626" w:author="Ruixin WANG" w:date="2025-09-01T11:45:00Z"/>
                <w:rFonts w:ascii="Arial" w:hAnsi="Arial"/>
                <w:sz w:val="18"/>
              </w:rPr>
            </w:pPr>
            <w:ins w:id="627" w:author="Ruixin WANG" w:date="2025-09-01T11:45:00Z">
              <w:r w:rsidRPr="001510F4">
                <w:rPr>
                  <w:rFonts w:ascii="Arial" w:hAnsi="Arial"/>
                  <w:sz w:val="18"/>
                </w:rPr>
                <w:t>MHz</w:t>
              </w:r>
            </w:ins>
          </w:p>
        </w:tc>
        <w:tc>
          <w:tcPr>
            <w:tcW w:w="368" w:type="pct"/>
          </w:tcPr>
          <w:p w14:paraId="29FE5772" w14:textId="77777777" w:rsidR="00C64268" w:rsidRPr="001510F4" w:rsidRDefault="00C64268" w:rsidP="00110EB0">
            <w:pPr>
              <w:spacing w:after="0"/>
              <w:jc w:val="center"/>
              <w:rPr>
                <w:ins w:id="628" w:author="Ruixin WANG" w:date="2025-09-01T11:45:00Z"/>
                <w:rFonts w:ascii="Arial" w:hAnsi="Arial"/>
                <w:sz w:val="18"/>
              </w:rPr>
            </w:pPr>
            <w:ins w:id="629" w:author="Ruixin WANG" w:date="2025-09-01T11:45:00Z">
              <w:r w:rsidRPr="001510F4">
                <w:rPr>
                  <w:rFonts w:ascii="Arial" w:hAnsi="Arial"/>
                  <w:sz w:val="18"/>
                </w:rPr>
                <w:t>3 /- 3</w:t>
              </w:r>
            </w:ins>
          </w:p>
        </w:tc>
        <w:tc>
          <w:tcPr>
            <w:tcW w:w="2072" w:type="pct"/>
            <w:vAlign w:val="center"/>
          </w:tcPr>
          <w:p w14:paraId="1D6D8430" w14:textId="77777777" w:rsidR="00C64268" w:rsidRPr="001510F4" w:rsidRDefault="00C64268" w:rsidP="00110EB0">
            <w:pPr>
              <w:spacing w:after="0"/>
              <w:jc w:val="center"/>
              <w:rPr>
                <w:ins w:id="630" w:author="Ruixin WANG" w:date="2025-09-01T11:45:00Z"/>
                <w:rFonts w:ascii="Arial" w:hAnsi="Arial"/>
                <w:sz w:val="18"/>
              </w:rPr>
            </w:pPr>
            <w:proofErr w:type="spellStart"/>
            <w:ins w:id="631" w:author="Ruixin WANG" w:date="2025-09-01T11:45:00Z">
              <w:r w:rsidRPr="001510F4">
                <w:rPr>
                  <w:rFonts w:ascii="Arial" w:hAnsi="Arial"/>
                  <w:sz w:val="18"/>
                </w:rPr>
                <w:t>BW</w:t>
              </w:r>
              <w:r w:rsidRPr="001510F4">
                <w:rPr>
                  <w:rFonts w:ascii="Arial" w:hAnsi="Arial"/>
                  <w:sz w:val="18"/>
                  <w:vertAlign w:val="subscript"/>
                </w:rPr>
                <w:t>Channel</w:t>
              </w:r>
              <w:proofErr w:type="spellEnd"/>
              <w:r w:rsidRPr="001510F4">
                <w:rPr>
                  <w:rFonts w:ascii="Arial" w:hAnsi="Arial"/>
                  <w:sz w:val="18"/>
                </w:rPr>
                <w:t xml:space="preserve"> /2 + 2.5</w:t>
              </w:r>
            </w:ins>
          </w:p>
          <w:p w14:paraId="0D74DBC4" w14:textId="77777777" w:rsidR="00C64268" w:rsidRPr="001510F4" w:rsidRDefault="00C64268" w:rsidP="00110EB0">
            <w:pPr>
              <w:spacing w:after="0"/>
              <w:jc w:val="center"/>
              <w:rPr>
                <w:ins w:id="632" w:author="Ruixin WANG" w:date="2025-09-01T11:45:00Z"/>
                <w:rFonts w:ascii="Arial" w:hAnsi="Arial"/>
                <w:sz w:val="18"/>
              </w:rPr>
            </w:pPr>
            <w:ins w:id="633" w:author="Ruixin WANG" w:date="2025-09-01T11:45:00Z">
              <w:r w:rsidRPr="001510F4">
                <w:rPr>
                  <w:rFonts w:ascii="Arial" w:hAnsi="Arial"/>
                  <w:sz w:val="18"/>
                </w:rPr>
                <w:t>/</w:t>
              </w:r>
            </w:ins>
          </w:p>
          <w:p w14:paraId="571F95C4" w14:textId="77777777" w:rsidR="00C64268" w:rsidRPr="001510F4" w:rsidRDefault="00C64268" w:rsidP="00110EB0">
            <w:pPr>
              <w:spacing w:after="0"/>
              <w:jc w:val="center"/>
              <w:rPr>
                <w:ins w:id="634" w:author="Ruixin WANG" w:date="2025-09-01T11:45:00Z"/>
                <w:rFonts w:ascii="Arial" w:hAnsi="Arial"/>
                <w:sz w:val="18"/>
              </w:rPr>
            </w:pPr>
            <w:ins w:id="635" w:author="Ruixin WANG" w:date="2025-09-01T11:45:00Z">
              <w:r w:rsidRPr="001510F4">
                <w:rPr>
                  <w:rFonts w:ascii="Arial" w:hAnsi="Arial"/>
                  <w:sz w:val="18"/>
                </w:rPr>
                <w:t>-(</w:t>
              </w:r>
              <w:proofErr w:type="spellStart"/>
              <w:r w:rsidRPr="001510F4">
                <w:rPr>
                  <w:rFonts w:ascii="Arial" w:hAnsi="Arial"/>
                  <w:sz w:val="18"/>
                </w:rPr>
                <w:t>BW</w:t>
              </w:r>
              <w:r w:rsidRPr="001510F4">
                <w:rPr>
                  <w:rFonts w:ascii="Arial" w:hAnsi="Arial"/>
                  <w:sz w:val="18"/>
                  <w:vertAlign w:val="subscript"/>
                </w:rPr>
                <w:t>Channel</w:t>
              </w:r>
              <w:proofErr w:type="spellEnd"/>
              <w:r w:rsidRPr="001510F4">
                <w:rPr>
                  <w:rFonts w:ascii="Arial" w:hAnsi="Arial"/>
                  <w:sz w:val="18"/>
                </w:rPr>
                <w:t xml:space="preserve"> /2 + 2.5)</w:t>
              </w:r>
            </w:ins>
          </w:p>
        </w:tc>
      </w:tr>
      <w:tr w:rsidR="00C64268" w:rsidRPr="001510F4" w14:paraId="58B0BBE8" w14:textId="77777777" w:rsidTr="00110EB0">
        <w:trPr>
          <w:jc w:val="center"/>
          <w:ins w:id="636" w:author="Ruixin WANG" w:date="2025-09-01T11:45:00Z"/>
        </w:trPr>
        <w:tc>
          <w:tcPr>
            <w:tcW w:w="5000" w:type="pct"/>
            <w:gridSpan w:val="4"/>
          </w:tcPr>
          <w:p w14:paraId="211E2FE1" w14:textId="77777777" w:rsidR="00C64268" w:rsidRPr="001510F4" w:rsidRDefault="00C64268" w:rsidP="00110EB0">
            <w:pPr>
              <w:spacing w:after="0"/>
              <w:ind w:left="851" w:hanging="851"/>
              <w:rPr>
                <w:ins w:id="637" w:author="Ruixin WANG" w:date="2025-09-01T11:45:00Z"/>
                <w:rFonts w:ascii="Arial" w:hAnsi="Arial"/>
                <w:sz w:val="18"/>
              </w:rPr>
            </w:pPr>
            <w:ins w:id="638" w:author="Ruixin WANG" w:date="2025-09-01T11:45:00Z">
              <w:r w:rsidRPr="001510F4">
                <w:rPr>
                  <w:rFonts w:ascii="Arial" w:hAnsi="Arial"/>
                  <w:sz w:val="18"/>
                </w:rPr>
                <w:t xml:space="preserve">NOTE </w:t>
              </w:r>
              <w:r>
                <w:rPr>
                  <w:rFonts w:ascii="Arial" w:hAnsi="Arial"/>
                  <w:sz w:val="18"/>
                </w:rPr>
                <w:t>1</w:t>
              </w:r>
              <w:r w:rsidRPr="001510F4">
                <w:rPr>
                  <w:rFonts w:ascii="Arial" w:hAnsi="Arial"/>
                  <w:sz w:val="18"/>
                </w:rPr>
                <w:t>:</w:t>
              </w:r>
              <w:r w:rsidRPr="001510F4">
                <w:rPr>
                  <w:rFonts w:ascii="Arial" w:hAnsi="Arial"/>
                  <w:sz w:val="18"/>
                </w:rPr>
                <w:tab/>
                <w:t xml:space="preserve">The absolute value of the interferer offset </w:t>
              </w:r>
              <w:proofErr w:type="spellStart"/>
              <w:r w:rsidRPr="001510F4">
                <w:rPr>
                  <w:rFonts w:ascii="Arial" w:hAnsi="Arial"/>
                  <w:sz w:val="18"/>
                </w:rPr>
                <w:t>F</w:t>
              </w:r>
              <w:r w:rsidRPr="001510F4">
                <w:rPr>
                  <w:rFonts w:ascii="Arial" w:hAnsi="Arial"/>
                  <w:sz w:val="18"/>
                  <w:vertAlign w:val="subscript"/>
                </w:rPr>
                <w:t>interferer</w:t>
              </w:r>
              <w:proofErr w:type="spellEnd"/>
              <w:r w:rsidRPr="001510F4">
                <w:rPr>
                  <w:rFonts w:ascii="Arial" w:hAnsi="Arial"/>
                  <w:sz w:val="18"/>
                </w:rPr>
                <w:t xml:space="preserve"> (offset) shall be further adjusted to </w:t>
              </w:r>
            </w:ins>
            <m:oMath>
              <m:d>
                <m:dPr>
                  <m:ctrlPr>
                    <w:ins w:id="639" w:author="Ruixin WANG" w:date="2025-09-01T11:45:00Z">
                      <w:rPr>
                        <w:rFonts w:ascii="Cambria Math" w:hAnsi="Cambria Math"/>
                        <w:i/>
                      </w:rPr>
                    </w:ins>
                  </m:ctrlPr>
                </m:dPr>
                <m:e>
                  <m:d>
                    <m:dPr>
                      <m:begChr m:val="⌈"/>
                      <m:endChr m:val="⌉"/>
                      <m:ctrlPr>
                        <w:ins w:id="640" w:author="Ruixin WANG" w:date="2025-09-01T11:45:00Z">
                          <w:rPr>
                            <w:rFonts w:ascii="Cambria Math" w:hAnsi="Cambria Math"/>
                          </w:rPr>
                        </w:ins>
                      </m:ctrlPr>
                    </m:dPr>
                    <m:e>
                      <m:sSub>
                        <m:sSubPr>
                          <m:ctrlPr>
                            <w:ins w:id="641" w:author="Ruixin WANG" w:date="2025-09-01T11:45:00Z">
                              <w:rPr>
                                <w:rFonts w:ascii="Cambria Math" w:hAnsi="Cambria Math"/>
                              </w:rPr>
                            </w:ins>
                          </m:ctrlPr>
                        </m:sSubPr>
                        <m:e>
                          <m:r>
                            <w:ins w:id="642" w:author="Ruixin WANG" w:date="2025-09-01T11:45:00Z">
                              <m:rPr>
                                <m:sty m:val="p"/>
                              </m:rPr>
                              <w:rPr>
                                <w:rFonts w:ascii="Cambria Math" w:hAnsi="Cambria Math"/>
                              </w:rPr>
                              <m:t>|F</m:t>
                            </w:ins>
                          </m:r>
                        </m:e>
                        <m:sub>
                          <m:r>
                            <w:ins w:id="643" w:author="Ruixin WANG" w:date="2025-09-01T11:45:00Z">
                              <m:rPr>
                                <m:sty m:val="p"/>
                              </m:rPr>
                              <w:rPr>
                                <w:rFonts w:ascii="Cambria Math" w:hAnsi="Cambria Math"/>
                              </w:rPr>
                              <m:t>interferer</m:t>
                            </w:ins>
                          </m:r>
                        </m:sub>
                      </m:sSub>
                      <m:r>
                        <w:ins w:id="644" w:author="Ruixin WANG" w:date="2025-09-01T11:45:00Z">
                          <w:rPr>
                            <w:rFonts w:ascii="Cambria Math" w:hAnsi="Cambria Math"/>
                          </w:rPr>
                          <m:t>|</m:t>
                        </w:ins>
                      </m:r>
                      <m:r>
                        <w:ins w:id="645" w:author="Ruixin WANG" w:date="2025-09-01T11:45:00Z">
                          <m:rPr>
                            <m:lit/>
                          </m:rPr>
                          <w:rPr>
                            <w:rFonts w:ascii="Cambria Math" w:hAnsi="Cambria Math"/>
                          </w:rPr>
                          <m:t>/</m:t>
                        </w:ins>
                      </m:r>
                      <m:r>
                        <w:ins w:id="646" w:author="Ruixin WANG" w:date="2025-09-01T11:45:00Z">
                          <m:rPr>
                            <m:sty m:val="p"/>
                          </m:rPr>
                          <w:rPr>
                            <w:rFonts w:ascii="Cambria Math" w:hAnsi="Cambria Math"/>
                          </w:rPr>
                          <m:t>SCS</m:t>
                        </w:ins>
                      </m:r>
                    </m:e>
                  </m:d>
                  <m:r>
                    <w:ins w:id="647" w:author="Ruixin WANG" w:date="2025-09-01T11:45:00Z">
                      <w:rPr>
                        <w:rFonts w:ascii="Cambria Math" w:hAnsi="Cambria Math"/>
                      </w:rPr>
                      <m:t>+0.5</m:t>
                    </w:ins>
                  </m:r>
                </m:e>
              </m:d>
              <m:r>
                <w:ins w:id="648" w:author="Ruixin WANG" w:date="2025-09-01T11:45:00Z">
                  <m:rPr>
                    <m:sty m:val="p"/>
                  </m:rPr>
                  <w:rPr>
                    <w:rFonts w:ascii="Cambria Math" w:hAnsi="Cambria Math"/>
                  </w:rPr>
                  <m:t>SCS</m:t>
                </w:ins>
              </m:r>
              <m:r>
                <w:ins w:id="649" w:author="Ruixin WANG" w:date="2025-09-01T11:45:00Z">
                  <w:rPr>
                    <w:rFonts w:ascii="Cambria Math" w:hAnsi="Cambria Math"/>
                  </w:rPr>
                  <m:t> </m:t>
                </w:ins>
              </m:r>
            </m:oMath>
            <w:ins w:id="650" w:author="Ruixin WANG" w:date="2025-09-01T11:45:00Z">
              <w:r w:rsidRPr="001510F4">
                <w:rPr>
                  <w:rFonts w:ascii="Arial" w:hAnsi="Arial"/>
                  <w:sz w:val="18"/>
                </w:rPr>
                <w:t>MHz with SCS the sub-carrier spacing of the wanted signal in MHz. The interferer is an NR signal with 15 kHz SCS.</w:t>
              </w:r>
            </w:ins>
          </w:p>
          <w:p w14:paraId="1E1F83C3" w14:textId="77777777" w:rsidR="00C64268" w:rsidRPr="001510F4" w:rsidRDefault="00C64268" w:rsidP="00110EB0">
            <w:pPr>
              <w:spacing w:after="0"/>
              <w:ind w:left="851" w:hanging="851"/>
              <w:rPr>
                <w:ins w:id="651" w:author="Ruixin WANG" w:date="2025-09-01T11:45:00Z"/>
                <w:rFonts w:ascii="Arial" w:hAnsi="Arial"/>
                <w:sz w:val="18"/>
              </w:rPr>
            </w:pPr>
            <w:ins w:id="652" w:author="Ruixin WANG" w:date="2025-09-01T11:45:00Z">
              <w:r w:rsidRPr="001510F4">
                <w:rPr>
                  <w:rFonts w:ascii="Arial" w:hAnsi="Arial"/>
                  <w:sz w:val="18"/>
                </w:rPr>
                <w:t xml:space="preserve">NOTE </w:t>
              </w:r>
              <w:r>
                <w:rPr>
                  <w:rFonts w:ascii="Arial" w:hAnsi="Arial"/>
                  <w:sz w:val="18"/>
                </w:rPr>
                <w:t>2</w:t>
              </w:r>
              <w:r w:rsidRPr="001510F4">
                <w:rPr>
                  <w:rFonts w:ascii="Arial" w:hAnsi="Arial"/>
                  <w:sz w:val="18"/>
                </w:rPr>
                <w:t>:</w:t>
              </w:r>
              <w:r w:rsidRPr="001510F4">
                <w:rPr>
                  <w:rFonts w:ascii="Arial" w:hAnsi="Arial"/>
                  <w:sz w:val="18"/>
                </w:rPr>
                <w:tab/>
                <w:t>The interferer consists of the NR interferer RMC specified in Annexes A.3.2.2 and A.3.3.2 with one sided dynamic OCNG Pattern OP.1 FDD/TDD for the DL-signal as described in Annex A.5.1.1/A.5.2.1.</w:t>
              </w:r>
            </w:ins>
          </w:p>
          <w:p w14:paraId="3A0E8C15" w14:textId="33B73200" w:rsidR="00C64268" w:rsidRDefault="00C64268" w:rsidP="00110EB0">
            <w:pPr>
              <w:spacing w:after="0"/>
              <w:ind w:left="881" w:hanging="881"/>
              <w:rPr>
                <w:ins w:id="653" w:author="Ruixin WANG" w:date="2025-09-01T11:45:00Z"/>
                <w:rFonts w:ascii="Arial" w:hAnsi="Arial"/>
                <w:sz w:val="18"/>
              </w:rPr>
            </w:pPr>
            <w:ins w:id="654" w:author="Ruixin WANG" w:date="2025-09-01T11:45:00Z">
              <w:r w:rsidRPr="001510F4">
                <w:rPr>
                  <w:rFonts w:ascii="Arial" w:hAnsi="Arial"/>
                  <w:sz w:val="18"/>
                </w:rPr>
                <w:t xml:space="preserve">NOTE </w:t>
              </w:r>
              <w:r>
                <w:rPr>
                  <w:rFonts w:ascii="Arial" w:hAnsi="Arial"/>
                  <w:sz w:val="18"/>
                </w:rPr>
                <w:t>3</w:t>
              </w:r>
              <w:r w:rsidRPr="001510F4">
                <w:rPr>
                  <w:rFonts w:ascii="Arial" w:hAnsi="Arial"/>
                  <w:sz w:val="18"/>
                </w:rPr>
                <w:t>:</w:t>
              </w:r>
              <w:r w:rsidRPr="001510F4">
                <w:rPr>
                  <w:rFonts w:ascii="Arial" w:hAnsi="Arial"/>
                  <w:sz w:val="18"/>
                </w:rPr>
                <w:tab/>
              </w:r>
              <w:r>
                <w:rPr>
                  <w:rFonts w:ascii="Arial" w:hAnsi="Arial"/>
                  <w:sz w:val="18"/>
                </w:rPr>
                <w:t>REFSENS</w:t>
              </w:r>
              <w:r w:rsidRPr="009F4530">
                <w:rPr>
                  <w:rFonts w:ascii="Arial" w:hAnsi="Arial"/>
                  <w:sz w:val="18"/>
                  <w:vertAlign w:val="subscript"/>
                </w:rPr>
                <w:t>LP</w:t>
              </w:r>
              <w:r>
                <w:rPr>
                  <w:rFonts w:ascii="Arial" w:hAnsi="Arial"/>
                  <w:sz w:val="18"/>
                  <w:vertAlign w:val="subscript"/>
                </w:rPr>
                <w:t>-</w:t>
              </w:r>
              <w:r w:rsidRPr="009F4530">
                <w:rPr>
                  <w:rFonts w:ascii="Arial" w:hAnsi="Arial"/>
                  <w:sz w:val="18"/>
                  <w:vertAlign w:val="subscript"/>
                </w:rPr>
                <w:t>WUS</w:t>
              </w:r>
              <w:r>
                <w:rPr>
                  <w:rFonts w:ascii="Arial" w:hAnsi="Arial"/>
                  <w:sz w:val="18"/>
                </w:rPr>
                <w:t xml:space="preserve"> is the value specified in clause 7.3M.2</w:t>
              </w:r>
            </w:ins>
            <w:ins w:id="655" w:author="Ruixin WANG" w:date="2025-09-01T11:49:00Z">
              <w:r w:rsidR="00E97EE9">
                <w:rPr>
                  <w:rFonts w:ascii="Arial" w:hAnsi="Arial" w:hint="eastAsia"/>
                  <w:sz w:val="18"/>
                  <w:lang w:eastAsia="zh-CN"/>
                </w:rPr>
                <w:t xml:space="preserve"> </w:t>
              </w:r>
            </w:ins>
            <w:ins w:id="656" w:author="Ruixin WANG" w:date="2025-09-01T11:45:00Z">
              <w:r>
                <w:rPr>
                  <w:rFonts w:ascii="Arial" w:hAnsi="Arial"/>
                  <w:sz w:val="18"/>
                </w:rPr>
                <w:t>according to type 1 LR and type 2 LR respectively.</w:t>
              </w:r>
            </w:ins>
          </w:p>
          <w:p w14:paraId="16C9D9AF" w14:textId="089E2DE8" w:rsidR="00C64268" w:rsidRPr="00D55873" w:rsidRDefault="00C64268" w:rsidP="00E97EE9">
            <w:pPr>
              <w:spacing w:after="0"/>
              <w:ind w:left="881" w:hanging="881"/>
              <w:rPr>
                <w:ins w:id="657" w:author="Ruixin WANG" w:date="2025-09-01T11:45:00Z"/>
                <w:rFonts w:ascii="Arial" w:hAnsi="Arial"/>
                <w:sz w:val="18"/>
                <w:lang w:eastAsia="zh-CN"/>
              </w:rPr>
            </w:pPr>
            <w:ins w:id="658" w:author="Ruixin WANG" w:date="2025-09-01T11:45:00Z">
              <w:r w:rsidRPr="001510F4">
                <w:rPr>
                  <w:rFonts w:ascii="Arial" w:hAnsi="Arial"/>
                  <w:sz w:val="18"/>
                </w:rPr>
                <w:t xml:space="preserve">NOTE </w:t>
              </w:r>
              <w:r>
                <w:rPr>
                  <w:rFonts w:ascii="Arial" w:hAnsi="Arial"/>
                  <w:sz w:val="18"/>
                </w:rPr>
                <w:t>4</w:t>
              </w:r>
              <w:r w:rsidRPr="001510F4">
                <w:rPr>
                  <w:rFonts w:ascii="Arial" w:hAnsi="Arial"/>
                  <w:sz w:val="18"/>
                </w:rPr>
                <w:t>:</w:t>
              </w:r>
              <w:r w:rsidRPr="001510F4">
                <w:rPr>
                  <w:rFonts w:ascii="Arial" w:hAnsi="Arial"/>
                  <w:sz w:val="18"/>
                </w:rPr>
                <w:tab/>
              </w:r>
              <w:r>
                <w:rPr>
                  <w:rFonts w:ascii="Arial" w:hAnsi="Arial"/>
                  <w:sz w:val="18"/>
                </w:rPr>
                <w:t>Defined in table 7.5M-1 according to type 1 LR and type 2 LR respectively.</w:t>
              </w:r>
            </w:ins>
          </w:p>
        </w:tc>
      </w:tr>
    </w:tbl>
    <w:p w14:paraId="0F258901" w14:textId="77777777" w:rsidR="00C64268" w:rsidRDefault="00C64268" w:rsidP="00C64268">
      <w:pPr>
        <w:rPr>
          <w:ins w:id="659" w:author="Ruixin WANG" w:date="2025-09-01T11:45:00Z"/>
        </w:rPr>
      </w:pPr>
    </w:p>
    <w:p w14:paraId="2E05970C" w14:textId="4D237E95" w:rsidR="00C64268" w:rsidRPr="001510F4" w:rsidRDefault="00C64268" w:rsidP="00C64268">
      <w:pPr>
        <w:keepNext/>
        <w:keepLines/>
        <w:spacing w:before="60"/>
        <w:jc w:val="center"/>
        <w:rPr>
          <w:ins w:id="660" w:author="Ruixin WANG" w:date="2025-09-01T11:45:00Z"/>
          <w:rFonts w:ascii="Arial" w:hAnsi="Arial"/>
          <w:b/>
        </w:rPr>
      </w:pPr>
      <w:ins w:id="661" w:author="Ruixin WANG" w:date="2025-09-01T11:45:00Z">
        <w:r w:rsidRPr="001510F4">
          <w:rPr>
            <w:rFonts w:ascii="Arial" w:hAnsi="Arial"/>
            <w:b/>
          </w:rPr>
          <w:t>Table 7.5</w:t>
        </w:r>
        <w:r>
          <w:rPr>
            <w:rFonts w:ascii="Arial" w:hAnsi="Arial"/>
            <w:b/>
          </w:rPr>
          <w:t>M</w:t>
        </w:r>
      </w:ins>
      <w:ins w:id="662" w:author="Ruixin WANG" w:date="2025-09-02T09:38:00Z">
        <w:r w:rsidR="0005495E">
          <w:rPr>
            <w:rFonts w:ascii="Arial" w:hAnsi="Arial" w:hint="eastAsia"/>
            <w:b/>
            <w:lang w:eastAsia="zh-CN"/>
          </w:rPr>
          <w:t>.2</w:t>
        </w:r>
      </w:ins>
      <w:ins w:id="663" w:author="Ruixin WANG" w:date="2025-09-01T11:45:00Z">
        <w:r w:rsidRPr="001510F4">
          <w:rPr>
            <w:rFonts w:ascii="Arial" w:hAnsi="Arial"/>
            <w:b/>
          </w:rPr>
          <w:t>-</w:t>
        </w:r>
        <w:r>
          <w:rPr>
            <w:rFonts w:ascii="Arial" w:hAnsi="Arial"/>
            <w:b/>
          </w:rPr>
          <w:t>3</w:t>
        </w:r>
        <w:r w:rsidRPr="001510F4">
          <w:rPr>
            <w:rFonts w:ascii="Arial" w:hAnsi="Arial"/>
            <w:b/>
          </w:rPr>
          <w:t>: Test parameters for case 2</w:t>
        </w:r>
        <w:r>
          <w:rPr>
            <w:rFonts w:ascii="Arial" w:hAnsi="Arial"/>
            <w:b/>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5"/>
        <w:gridCol w:w="1081"/>
        <w:gridCol w:w="720"/>
        <w:gridCol w:w="4055"/>
      </w:tblGrid>
      <w:tr w:rsidR="00C64268" w:rsidRPr="001510F4" w14:paraId="32DBFEDA" w14:textId="77777777" w:rsidTr="00110EB0">
        <w:trPr>
          <w:jc w:val="center"/>
          <w:ins w:id="664" w:author="Ruixin WANG" w:date="2025-09-01T11:45:00Z"/>
        </w:trPr>
        <w:tc>
          <w:tcPr>
            <w:tcW w:w="1960" w:type="pct"/>
            <w:tcBorders>
              <w:bottom w:val="nil"/>
            </w:tcBorders>
            <w:vAlign w:val="center"/>
          </w:tcPr>
          <w:p w14:paraId="27807D3B" w14:textId="77777777" w:rsidR="00C64268" w:rsidRPr="001510F4" w:rsidRDefault="00C64268" w:rsidP="00110EB0">
            <w:pPr>
              <w:keepNext/>
              <w:keepLines/>
              <w:spacing w:after="0"/>
              <w:jc w:val="center"/>
              <w:rPr>
                <w:ins w:id="665" w:author="Ruixin WANG" w:date="2025-09-01T11:45:00Z"/>
                <w:rFonts w:ascii="Arial" w:hAnsi="Arial"/>
                <w:b/>
                <w:sz w:val="18"/>
              </w:rPr>
            </w:pPr>
            <w:ins w:id="666" w:author="Ruixin WANG" w:date="2025-09-01T11:45:00Z">
              <w:r w:rsidRPr="001510F4">
                <w:rPr>
                  <w:rFonts w:ascii="Arial" w:hAnsi="Arial"/>
                  <w:b/>
                  <w:sz w:val="18"/>
                </w:rPr>
                <w:t>RX parameter</w:t>
              </w:r>
            </w:ins>
          </w:p>
        </w:tc>
        <w:tc>
          <w:tcPr>
            <w:tcW w:w="561" w:type="pct"/>
            <w:tcBorders>
              <w:bottom w:val="nil"/>
            </w:tcBorders>
            <w:vAlign w:val="center"/>
          </w:tcPr>
          <w:p w14:paraId="0750FA0F" w14:textId="77777777" w:rsidR="00C64268" w:rsidRPr="001510F4" w:rsidRDefault="00C64268" w:rsidP="00110EB0">
            <w:pPr>
              <w:keepNext/>
              <w:keepLines/>
              <w:spacing w:after="0"/>
              <w:jc w:val="center"/>
              <w:rPr>
                <w:ins w:id="667" w:author="Ruixin WANG" w:date="2025-09-01T11:45:00Z"/>
                <w:rFonts w:ascii="Arial" w:hAnsi="Arial"/>
                <w:b/>
                <w:sz w:val="18"/>
              </w:rPr>
            </w:pPr>
            <w:ins w:id="668" w:author="Ruixin WANG" w:date="2025-09-01T11:45:00Z">
              <w:r w:rsidRPr="001510F4">
                <w:rPr>
                  <w:rFonts w:ascii="Arial" w:hAnsi="Arial"/>
                  <w:b/>
                  <w:sz w:val="18"/>
                </w:rPr>
                <w:t>Units</w:t>
              </w:r>
            </w:ins>
          </w:p>
        </w:tc>
        <w:tc>
          <w:tcPr>
            <w:tcW w:w="2479" w:type="pct"/>
            <w:gridSpan w:val="2"/>
          </w:tcPr>
          <w:p w14:paraId="4895B8B6" w14:textId="77777777" w:rsidR="00C64268" w:rsidRPr="001510F4" w:rsidRDefault="00C64268" w:rsidP="00110EB0">
            <w:pPr>
              <w:keepNext/>
              <w:keepLines/>
              <w:spacing w:after="0"/>
              <w:jc w:val="center"/>
              <w:rPr>
                <w:ins w:id="669" w:author="Ruixin WANG" w:date="2025-09-01T11:45:00Z"/>
                <w:rFonts w:ascii="Arial" w:hAnsi="Arial"/>
                <w:b/>
                <w:sz w:val="18"/>
              </w:rPr>
            </w:pPr>
            <w:ins w:id="670" w:author="Ruixin WANG" w:date="2025-09-01T11:45:00Z">
              <w:r>
                <w:rPr>
                  <w:rFonts w:ascii="Arial" w:hAnsi="Arial"/>
                  <w:b/>
                  <w:sz w:val="18"/>
                </w:rPr>
                <w:t>Value</w:t>
              </w:r>
            </w:ins>
          </w:p>
        </w:tc>
      </w:tr>
      <w:tr w:rsidR="00C64268" w:rsidRPr="001510F4" w14:paraId="799AB6A9" w14:textId="77777777" w:rsidTr="00110EB0">
        <w:trPr>
          <w:jc w:val="center"/>
          <w:ins w:id="671" w:author="Ruixin WANG" w:date="2025-09-01T11:45:00Z"/>
        </w:trPr>
        <w:tc>
          <w:tcPr>
            <w:tcW w:w="1960" w:type="pct"/>
            <w:vAlign w:val="center"/>
          </w:tcPr>
          <w:p w14:paraId="3CCCB7C7" w14:textId="77777777" w:rsidR="00C64268" w:rsidRPr="001510F4" w:rsidRDefault="00C64268" w:rsidP="00110EB0">
            <w:pPr>
              <w:keepNext/>
              <w:keepLines/>
              <w:spacing w:after="0"/>
              <w:jc w:val="center"/>
              <w:rPr>
                <w:ins w:id="672" w:author="Ruixin WANG" w:date="2025-09-01T11:45:00Z"/>
                <w:rFonts w:ascii="Arial" w:hAnsi="Arial"/>
                <w:sz w:val="18"/>
              </w:rPr>
            </w:pPr>
            <w:proofErr w:type="spellStart"/>
            <w:ins w:id="673" w:author="Ruixin WANG" w:date="2025-09-01T11:45:00Z">
              <w:r w:rsidRPr="001510F4">
                <w:rPr>
                  <w:rFonts w:ascii="Arial" w:hAnsi="Arial"/>
                  <w:sz w:val="18"/>
                </w:rPr>
                <w:t>P</w:t>
              </w:r>
              <w:r w:rsidRPr="001510F4">
                <w:rPr>
                  <w:rFonts w:ascii="Arial" w:hAnsi="Arial"/>
                  <w:sz w:val="18"/>
                  <w:vertAlign w:val="subscript"/>
                </w:rPr>
                <w:t>interferer</w:t>
              </w:r>
              <w:proofErr w:type="spellEnd"/>
            </w:ins>
          </w:p>
        </w:tc>
        <w:tc>
          <w:tcPr>
            <w:tcW w:w="561" w:type="pct"/>
            <w:vAlign w:val="center"/>
          </w:tcPr>
          <w:p w14:paraId="14B32B2E" w14:textId="77777777" w:rsidR="00C64268" w:rsidRPr="001510F4" w:rsidRDefault="00C64268" w:rsidP="00110EB0">
            <w:pPr>
              <w:keepNext/>
              <w:keepLines/>
              <w:spacing w:after="0"/>
              <w:jc w:val="center"/>
              <w:rPr>
                <w:ins w:id="674" w:author="Ruixin WANG" w:date="2025-09-01T11:45:00Z"/>
                <w:rFonts w:ascii="Arial" w:hAnsi="Arial"/>
                <w:sz w:val="18"/>
              </w:rPr>
            </w:pPr>
            <w:ins w:id="675" w:author="Ruixin WANG" w:date="2025-09-01T11:45:00Z">
              <w:r w:rsidRPr="001510F4">
                <w:rPr>
                  <w:rFonts w:ascii="Arial" w:hAnsi="Arial"/>
                  <w:sz w:val="18"/>
                </w:rPr>
                <w:t>dBm</w:t>
              </w:r>
            </w:ins>
          </w:p>
        </w:tc>
        <w:tc>
          <w:tcPr>
            <w:tcW w:w="2479" w:type="pct"/>
            <w:gridSpan w:val="2"/>
          </w:tcPr>
          <w:p w14:paraId="388C4E0A" w14:textId="77777777" w:rsidR="00C64268" w:rsidRPr="001510F4" w:rsidRDefault="00C64268" w:rsidP="00110EB0">
            <w:pPr>
              <w:keepNext/>
              <w:keepLines/>
              <w:spacing w:after="0"/>
              <w:jc w:val="center"/>
              <w:rPr>
                <w:ins w:id="676" w:author="Ruixin WANG" w:date="2025-09-01T11:45:00Z"/>
                <w:rFonts w:ascii="Arial" w:hAnsi="Arial"/>
                <w:sz w:val="18"/>
              </w:rPr>
            </w:pPr>
            <w:ins w:id="677" w:author="Ruixin WANG" w:date="2025-09-01T11:45:00Z">
              <w:r w:rsidRPr="001510F4">
                <w:rPr>
                  <w:rFonts w:ascii="Arial" w:hAnsi="Arial"/>
                  <w:sz w:val="18"/>
                </w:rPr>
                <w:t>-25</w:t>
              </w:r>
              <w:r>
                <w:rPr>
                  <w:rFonts w:ascii="Arial" w:hAnsi="Arial"/>
                  <w:sz w:val="18"/>
                </w:rPr>
                <w:t>.0</w:t>
              </w:r>
            </w:ins>
          </w:p>
        </w:tc>
      </w:tr>
      <w:tr w:rsidR="00C64268" w:rsidRPr="001510F4" w14:paraId="242802E9" w14:textId="77777777" w:rsidTr="00110EB0">
        <w:trPr>
          <w:jc w:val="center"/>
          <w:ins w:id="678" w:author="Ruixin WANG" w:date="2025-09-01T11:45:00Z"/>
        </w:trPr>
        <w:tc>
          <w:tcPr>
            <w:tcW w:w="1960" w:type="pct"/>
            <w:vAlign w:val="center"/>
          </w:tcPr>
          <w:p w14:paraId="3F5E7A37" w14:textId="03823DF3" w:rsidR="00C64268" w:rsidRPr="001510F4" w:rsidRDefault="00C64268" w:rsidP="00110EB0">
            <w:pPr>
              <w:keepNext/>
              <w:keepLines/>
              <w:spacing w:after="0"/>
              <w:jc w:val="center"/>
              <w:rPr>
                <w:ins w:id="679" w:author="Ruixin WANG" w:date="2025-09-01T11:45:00Z"/>
                <w:rFonts w:ascii="Arial" w:hAnsi="Arial"/>
                <w:sz w:val="18"/>
                <w:lang w:eastAsia="zh-CN"/>
              </w:rPr>
            </w:pPr>
            <w:ins w:id="680" w:author="Ruixin WANG" w:date="2025-09-01T11:45:00Z">
              <w:r w:rsidRPr="004B7ED3">
                <w:rPr>
                  <w:rFonts w:ascii="Arial" w:hAnsi="Arial" w:cs="Arial"/>
                  <w:sz w:val="18"/>
                  <w:szCs w:val="18"/>
                </w:rPr>
                <w:t>Power in LP-WUS transmission BW config</w:t>
              </w:r>
            </w:ins>
            <w:ins w:id="681" w:author="Ruixin WANG" w:date="2025-09-02T09:25:00Z">
              <w:r w:rsidR="00A43C74">
                <w:rPr>
                  <w:rFonts w:ascii="Arial" w:hAnsi="Arial" w:cs="Arial" w:hint="eastAsia"/>
                  <w:sz w:val="18"/>
                  <w:szCs w:val="18"/>
                  <w:lang w:eastAsia="zh-CN"/>
                </w:rPr>
                <w:t>ur</w:t>
              </w:r>
            </w:ins>
            <w:ins w:id="682" w:author="Ruixin WANG" w:date="2025-09-02T09:26:00Z">
              <w:r w:rsidR="00A43C74">
                <w:rPr>
                  <w:rFonts w:ascii="Arial" w:hAnsi="Arial" w:cs="Arial" w:hint="eastAsia"/>
                  <w:sz w:val="18"/>
                  <w:szCs w:val="18"/>
                  <w:lang w:eastAsia="zh-CN"/>
                </w:rPr>
                <w:t>ation</w:t>
              </w:r>
            </w:ins>
          </w:p>
        </w:tc>
        <w:tc>
          <w:tcPr>
            <w:tcW w:w="561" w:type="pct"/>
            <w:vAlign w:val="center"/>
          </w:tcPr>
          <w:p w14:paraId="26835D62" w14:textId="77777777" w:rsidR="00C64268" w:rsidRPr="001510F4" w:rsidRDefault="00C64268" w:rsidP="00110EB0">
            <w:pPr>
              <w:keepNext/>
              <w:keepLines/>
              <w:spacing w:after="0"/>
              <w:jc w:val="center"/>
              <w:rPr>
                <w:ins w:id="683" w:author="Ruixin WANG" w:date="2025-09-01T11:45:00Z"/>
                <w:rFonts w:ascii="Arial" w:hAnsi="Arial"/>
                <w:sz w:val="18"/>
              </w:rPr>
            </w:pPr>
            <w:ins w:id="684" w:author="Ruixin WANG" w:date="2025-09-01T11:45:00Z">
              <w:r>
                <w:rPr>
                  <w:rFonts w:ascii="Arial" w:hAnsi="Arial"/>
                  <w:sz w:val="18"/>
                </w:rPr>
                <w:t>dBm</w:t>
              </w:r>
            </w:ins>
          </w:p>
        </w:tc>
        <w:tc>
          <w:tcPr>
            <w:tcW w:w="2479" w:type="pct"/>
            <w:gridSpan w:val="2"/>
          </w:tcPr>
          <w:p w14:paraId="18A2446F" w14:textId="77777777" w:rsidR="00C64268" w:rsidRPr="00957390" w:rsidRDefault="00C64268" w:rsidP="00110EB0">
            <w:pPr>
              <w:keepNext/>
              <w:keepLines/>
              <w:spacing w:after="0"/>
              <w:jc w:val="center"/>
              <w:rPr>
                <w:ins w:id="685" w:author="Ruixin WANG" w:date="2025-09-01T11:45:00Z"/>
                <w:rFonts w:ascii="Arial" w:hAnsi="Arial"/>
                <w:sz w:val="18"/>
              </w:rPr>
            </w:pPr>
            <w:proofErr w:type="spellStart"/>
            <w:ins w:id="686" w:author="Ruixin WANG" w:date="2025-09-01T11:45:00Z">
              <w:r w:rsidRPr="001510F4">
                <w:rPr>
                  <w:rFonts w:ascii="Arial" w:hAnsi="Arial"/>
                  <w:sz w:val="18"/>
                </w:rPr>
                <w:t>P</w:t>
              </w:r>
              <w:r w:rsidRPr="001510F4">
                <w:rPr>
                  <w:rFonts w:ascii="Arial" w:hAnsi="Arial"/>
                  <w:sz w:val="18"/>
                  <w:vertAlign w:val="subscript"/>
                </w:rPr>
                <w:t>interferer</w:t>
              </w:r>
              <w:proofErr w:type="spellEnd"/>
              <w:r>
                <w:rPr>
                  <w:rFonts w:ascii="Arial" w:hAnsi="Arial"/>
                  <w:sz w:val="18"/>
                </w:rPr>
                <w:t xml:space="preserve"> – ACS</w:t>
              </w:r>
              <w:r>
                <w:rPr>
                  <w:rFonts w:ascii="Arial" w:hAnsi="Arial"/>
                  <w:sz w:val="18"/>
                  <w:vertAlign w:val="superscript"/>
                </w:rPr>
                <w:t>3</w:t>
              </w:r>
              <w:r>
                <w:rPr>
                  <w:rFonts w:ascii="Arial" w:hAnsi="Arial"/>
                  <w:sz w:val="18"/>
                </w:rPr>
                <w:t xml:space="preserve"> - 2.0 </w:t>
              </w:r>
              <w:r w:rsidRPr="001510F4">
                <w:rPr>
                  <w:rFonts w:ascii="Arial" w:hAnsi="Arial"/>
                  <w:sz w:val="18"/>
                </w:rPr>
                <w:t>dB</w:t>
              </w:r>
            </w:ins>
          </w:p>
        </w:tc>
      </w:tr>
      <w:tr w:rsidR="00C64268" w:rsidRPr="001510F4" w14:paraId="6F358865" w14:textId="77777777" w:rsidTr="00110EB0">
        <w:trPr>
          <w:jc w:val="center"/>
          <w:ins w:id="687" w:author="Ruixin WANG" w:date="2025-09-01T11:45:00Z"/>
        </w:trPr>
        <w:tc>
          <w:tcPr>
            <w:tcW w:w="1960" w:type="pct"/>
            <w:vAlign w:val="center"/>
          </w:tcPr>
          <w:p w14:paraId="2E045B0B" w14:textId="77777777" w:rsidR="00C64268" w:rsidRPr="001510F4" w:rsidRDefault="00C64268" w:rsidP="00110EB0">
            <w:pPr>
              <w:keepNext/>
              <w:keepLines/>
              <w:spacing w:after="0"/>
              <w:jc w:val="center"/>
              <w:rPr>
                <w:ins w:id="688" w:author="Ruixin WANG" w:date="2025-09-01T11:45:00Z"/>
                <w:rFonts w:ascii="Arial" w:hAnsi="Arial"/>
                <w:sz w:val="18"/>
              </w:rPr>
            </w:pPr>
            <w:proofErr w:type="spellStart"/>
            <w:ins w:id="689" w:author="Ruixin WANG" w:date="2025-09-01T11:45:00Z">
              <w:r w:rsidRPr="001510F4">
                <w:rPr>
                  <w:rFonts w:ascii="Arial" w:hAnsi="Arial"/>
                  <w:sz w:val="18"/>
                </w:rPr>
                <w:t>BW</w:t>
              </w:r>
              <w:r w:rsidRPr="001510F4">
                <w:rPr>
                  <w:rFonts w:ascii="Arial" w:hAnsi="Arial"/>
                  <w:sz w:val="18"/>
                  <w:vertAlign w:val="subscript"/>
                </w:rPr>
                <w:t>interferer</w:t>
              </w:r>
              <w:proofErr w:type="spellEnd"/>
            </w:ins>
          </w:p>
        </w:tc>
        <w:tc>
          <w:tcPr>
            <w:tcW w:w="561" w:type="pct"/>
            <w:vAlign w:val="center"/>
          </w:tcPr>
          <w:p w14:paraId="782589E3" w14:textId="77777777" w:rsidR="00C64268" w:rsidRPr="001510F4" w:rsidRDefault="00C64268" w:rsidP="00110EB0">
            <w:pPr>
              <w:keepNext/>
              <w:keepLines/>
              <w:spacing w:after="0"/>
              <w:jc w:val="center"/>
              <w:rPr>
                <w:ins w:id="690" w:author="Ruixin WANG" w:date="2025-09-01T11:45:00Z"/>
                <w:rFonts w:ascii="Arial" w:hAnsi="Arial"/>
                <w:sz w:val="18"/>
              </w:rPr>
            </w:pPr>
            <w:ins w:id="691" w:author="Ruixin WANG" w:date="2025-09-01T11:45:00Z">
              <w:r w:rsidRPr="001510F4">
                <w:rPr>
                  <w:rFonts w:ascii="Arial" w:hAnsi="Arial"/>
                  <w:sz w:val="18"/>
                </w:rPr>
                <w:t>MHz</w:t>
              </w:r>
            </w:ins>
          </w:p>
        </w:tc>
        <w:tc>
          <w:tcPr>
            <w:tcW w:w="374" w:type="pct"/>
          </w:tcPr>
          <w:p w14:paraId="5327C1F3" w14:textId="77777777" w:rsidR="00C64268" w:rsidRPr="001510F4" w:rsidRDefault="00C64268" w:rsidP="00110EB0">
            <w:pPr>
              <w:keepNext/>
              <w:keepLines/>
              <w:spacing w:after="0"/>
              <w:jc w:val="center"/>
              <w:rPr>
                <w:ins w:id="692" w:author="Ruixin WANG" w:date="2025-09-01T11:45:00Z"/>
                <w:rFonts w:ascii="Arial" w:hAnsi="Arial"/>
                <w:sz w:val="18"/>
              </w:rPr>
            </w:pPr>
            <w:ins w:id="693" w:author="Ruixin WANG" w:date="2025-09-01T11:45:00Z">
              <w:r w:rsidRPr="001510F4">
                <w:rPr>
                  <w:rFonts w:ascii="Arial" w:hAnsi="Arial"/>
                  <w:sz w:val="18"/>
                </w:rPr>
                <w:t>3</w:t>
              </w:r>
            </w:ins>
          </w:p>
        </w:tc>
        <w:tc>
          <w:tcPr>
            <w:tcW w:w="2105" w:type="pct"/>
            <w:vAlign w:val="center"/>
          </w:tcPr>
          <w:p w14:paraId="3748641D" w14:textId="77777777" w:rsidR="00C64268" w:rsidRPr="001510F4" w:rsidRDefault="00C64268" w:rsidP="00110EB0">
            <w:pPr>
              <w:keepNext/>
              <w:keepLines/>
              <w:spacing w:after="0"/>
              <w:jc w:val="center"/>
              <w:rPr>
                <w:ins w:id="694" w:author="Ruixin WANG" w:date="2025-09-01T11:45:00Z"/>
                <w:rFonts w:ascii="Arial" w:hAnsi="Arial"/>
                <w:sz w:val="18"/>
              </w:rPr>
            </w:pPr>
            <w:ins w:id="695" w:author="Ruixin WANG" w:date="2025-09-01T11:45:00Z">
              <w:r w:rsidRPr="001510F4">
                <w:rPr>
                  <w:rFonts w:ascii="Arial" w:hAnsi="Arial"/>
                  <w:sz w:val="18"/>
                </w:rPr>
                <w:t>5</w:t>
              </w:r>
            </w:ins>
          </w:p>
        </w:tc>
      </w:tr>
      <w:tr w:rsidR="00C64268" w:rsidRPr="001510F4" w14:paraId="390CE493" w14:textId="77777777" w:rsidTr="00110EB0">
        <w:trPr>
          <w:jc w:val="center"/>
          <w:ins w:id="696" w:author="Ruixin WANG" w:date="2025-09-01T11:45:00Z"/>
        </w:trPr>
        <w:tc>
          <w:tcPr>
            <w:tcW w:w="1960" w:type="pct"/>
            <w:tcBorders>
              <w:bottom w:val="single" w:sz="4" w:space="0" w:color="auto"/>
            </w:tcBorders>
            <w:vAlign w:val="center"/>
          </w:tcPr>
          <w:p w14:paraId="73BE7F0D" w14:textId="77777777" w:rsidR="00C64268" w:rsidRPr="001510F4" w:rsidRDefault="00C64268" w:rsidP="00110EB0">
            <w:pPr>
              <w:keepNext/>
              <w:keepLines/>
              <w:spacing w:after="0"/>
              <w:jc w:val="center"/>
              <w:rPr>
                <w:ins w:id="697" w:author="Ruixin WANG" w:date="2025-09-01T11:45:00Z"/>
                <w:rFonts w:ascii="Arial" w:hAnsi="Arial"/>
                <w:sz w:val="18"/>
              </w:rPr>
            </w:pPr>
            <w:proofErr w:type="spellStart"/>
            <w:ins w:id="698" w:author="Ruixin WANG" w:date="2025-09-01T11:45:00Z">
              <w:r w:rsidRPr="001510F4">
                <w:rPr>
                  <w:rFonts w:ascii="Arial" w:hAnsi="Arial"/>
                  <w:sz w:val="18"/>
                </w:rPr>
                <w:t>F</w:t>
              </w:r>
              <w:r w:rsidRPr="001510F4">
                <w:rPr>
                  <w:rFonts w:ascii="Arial" w:hAnsi="Arial"/>
                  <w:sz w:val="18"/>
                  <w:vertAlign w:val="subscript"/>
                </w:rPr>
                <w:t>interferer</w:t>
              </w:r>
              <w:proofErr w:type="spellEnd"/>
              <w:r w:rsidRPr="001510F4">
                <w:rPr>
                  <w:rFonts w:ascii="Arial" w:hAnsi="Arial"/>
                  <w:sz w:val="18"/>
                </w:rPr>
                <w:t xml:space="preserve"> (offset)</w:t>
              </w:r>
            </w:ins>
          </w:p>
        </w:tc>
        <w:tc>
          <w:tcPr>
            <w:tcW w:w="561" w:type="pct"/>
            <w:tcBorders>
              <w:bottom w:val="single" w:sz="4" w:space="0" w:color="auto"/>
            </w:tcBorders>
            <w:vAlign w:val="center"/>
          </w:tcPr>
          <w:p w14:paraId="6E1D195F" w14:textId="77777777" w:rsidR="00C64268" w:rsidRPr="001510F4" w:rsidRDefault="00C64268" w:rsidP="00110EB0">
            <w:pPr>
              <w:keepNext/>
              <w:keepLines/>
              <w:spacing w:after="0"/>
              <w:jc w:val="center"/>
              <w:rPr>
                <w:ins w:id="699" w:author="Ruixin WANG" w:date="2025-09-01T11:45:00Z"/>
                <w:rFonts w:ascii="Arial" w:hAnsi="Arial"/>
                <w:sz w:val="18"/>
              </w:rPr>
            </w:pPr>
            <w:ins w:id="700" w:author="Ruixin WANG" w:date="2025-09-01T11:45:00Z">
              <w:r w:rsidRPr="001510F4">
                <w:rPr>
                  <w:rFonts w:ascii="Arial" w:hAnsi="Arial"/>
                  <w:sz w:val="18"/>
                </w:rPr>
                <w:t>MHz</w:t>
              </w:r>
            </w:ins>
          </w:p>
        </w:tc>
        <w:tc>
          <w:tcPr>
            <w:tcW w:w="374" w:type="pct"/>
          </w:tcPr>
          <w:p w14:paraId="6D6330E5" w14:textId="77777777" w:rsidR="00C64268" w:rsidRPr="001510F4" w:rsidRDefault="00C64268" w:rsidP="00110EB0">
            <w:pPr>
              <w:keepNext/>
              <w:keepLines/>
              <w:spacing w:after="0"/>
              <w:jc w:val="center"/>
              <w:rPr>
                <w:ins w:id="701" w:author="Ruixin WANG" w:date="2025-09-01T11:45:00Z"/>
                <w:rFonts w:ascii="Arial" w:hAnsi="Arial"/>
                <w:sz w:val="18"/>
              </w:rPr>
            </w:pPr>
            <w:ins w:id="702" w:author="Ruixin WANG" w:date="2025-09-01T11:45:00Z">
              <w:r w:rsidRPr="001510F4">
                <w:rPr>
                  <w:rFonts w:ascii="Arial" w:hAnsi="Arial"/>
                  <w:sz w:val="18"/>
                </w:rPr>
                <w:t>3 /- 3</w:t>
              </w:r>
            </w:ins>
          </w:p>
        </w:tc>
        <w:tc>
          <w:tcPr>
            <w:tcW w:w="2105" w:type="pct"/>
            <w:vAlign w:val="center"/>
          </w:tcPr>
          <w:p w14:paraId="1157A3E0" w14:textId="77777777" w:rsidR="00C64268" w:rsidRPr="001510F4" w:rsidRDefault="00C64268" w:rsidP="00110EB0">
            <w:pPr>
              <w:keepNext/>
              <w:keepLines/>
              <w:spacing w:after="0"/>
              <w:jc w:val="center"/>
              <w:rPr>
                <w:ins w:id="703" w:author="Ruixin WANG" w:date="2025-09-01T11:45:00Z"/>
                <w:rFonts w:ascii="Arial" w:hAnsi="Arial"/>
                <w:sz w:val="18"/>
              </w:rPr>
            </w:pPr>
            <w:ins w:id="704" w:author="Ruixin WANG" w:date="2025-09-01T11:45:00Z">
              <w:r w:rsidRPr="001510F4">
                <w:rPr>
                  <w:rFonts w:ascii="Arial" w:hAnsi="Arial"/>
                  <w:sz w:val="18"/>
                </w:rPr>
                <w:t xml:space="preserve"> </w:t>
              </w:r>
              <w:proofErr w:type="spellStart"/>
              <w:r w:rsidRPr="001510F4">
                <w:rPr>
                  <w:rFonts w:ascii="Arial" w:hAnsi="Arial"/>
                  <w:sz w:val="18"/>
                </w:rPr>
                <w:t>BW</w:t>
              </w:r>
              <w:r w:rsidRPr="001510F4">
                <w:rPr>
                  <w:rFonts w:ascii="Arial" w:hAnsi="Arial"/>
                  <w:sz w:val="18"/>
                  <w:vertAlign w:val="subscript"/>
                </w:rPr>
                <w:t>Channel</w:t>
              </w:r>
              <w:proofErr w:type="spellEnd"/>
              <w:r w:rsidRPr="001510F4">
                <w:rPr>
                  <w:rFonts w:ascii="Arial" w:hAnsi="Arial"/>
                  <w:sz w:val="18"/>
                </w:rPr>
                <w:t xml:space="preserve"> /2 + 2.5</w:t>
              </w:r>
            </w:ins>
          </w:p>
          <w:p w14:paraId="6A368464" w14:textId="77777777" w:rsidR="00C64268" w:rsidRPr="001510F4" w:rsidRDefault="00C64268" w:rsidP="00110EB0">
            <w:pPr>
              <w:keepNext/>
              <w:keepLines/>
              <w:spacing w:after="0"/>
              <w:jc w:val="center"/>
              <w:rPr>
                <w:ins w:id="705" w:author="Ruixin WANG" w:date="2025-09-01T11:45:00Z"/>
                <w:rFonts w:ascii="Arial" w:hAnsi="Arial"/>
                <w:sz w:val="18"/>
              </w:rPr>
            </w:pPr>
            <w:ins w:id="706" w:author="Ruixin WANG" w:date="2025-09-01T11:45:00Z">
              <w:r w:rsidRPr="001510F4">
                <w:rPr>
                  <w:rFonts w:ascii="Arial" w:hAnsi="Arial"/>
                  <w:sz w:val="18"/>
                </w:rPr>
                <w:t>/</w:t>
              </w:r>
            </w:ins>
          </w:p>
          <w:p w14:paraId="4881DD20" w14:textId="77777777" w:rsidR="00C64268" w:rsidRPr="001510F4" w:rsidRDefault="00C64268" w:rsidP="00110EB0">
            <w:pPr>
              <w:keepNext/>
              <w:keepLines/>
              <w:spacing w:after="0"/>
              <w:jc w:val="center"/>
              <w:rPr>
                <w:ins w:id="707" w:author="Ruixin WANG" w:date="2025-09-01T11:45:00Z"/>
                <w:rFonts w:ascii="Arial" w:hAnsi="Arial"/>
                <w:sz w:val="18"/>
              </w:rPr>
            </w:pPr>
            <w:ins w:id="708" w:author="Ruixin WANG" w:date="2025-09-01T11:45:00Z">
              <w:r w:rsidRPr="001510F4">
                <w:rPr>
                  <w:rFonts w:ascii="Arial" w:hAnsi="Arial"/>
                  <w:sz w:val="18"/>
                </w:rPr>
                <w:t>-(</w:t>
              </w:r>
              <w:proofErr w:type="spellStart"/>
              <w:r w:rsidRPr="001510F4">
                <w:rPr>
                  <w:rFonts w:ascii="Arial" w:hAnsi="Arial"/>
                  <w:sz w:val="18"/>
                </w:rPr>
                <w:t>BW</w:t>
              </w:r>
              <w:r w:rsidRPr="001510F4">
                <w:rPr>
                  <w:rFonts w:ascii="Arial" w:hAnsi="Arial"/>
                  <w:sz w:val="18"/>
                  <w:vertAlign w:val="subscript"/>
                </w:rPr>
                <w:t>Channel</w:t>
              </w:r>
              <w:proofErr w:type="spellEnd"/>
              <w:r w:rsidRPr="001510F4">
                <w:rPr>
                  <w:rFonts w:ascii="Arial" w:hAnsi="Arial"/>
                  <w:sz w:val="18"/>
                </w:rPr>
                <w:t xml:space="preserve"> /2 + 2.5)</w:t>
              </w:r>
            </w:ins>
          </w:p>
        </w:tc>
      </w:tr>
      <w:tr w:rsidR="00C64268" w:rsidRPr="001510F4" w14:paraId="2F45D225" w14:textId="77777777" w:rsidTr="00110EB0">
        <w:trPr>
          <w:jc w:val="center"/>
          <w:ins w:id="709" w:author="Ruixin WANG" w:date="2025-09-01T11:45:00Z"/>
        </w:trPr>
        <w:tc>
          <w:tcPr>
            <w:tcW w:w="5000" w:type="pct"/>
            <w:gridSpan w:val="4"/>
          </w:tcPr>
          <w:p w14:paraId="3EA9ADF9" w14:textId="77777777" w:rsidR="00C64268" w:rsidRPr="001510F4" w:rsidRDefault="00C64268" w:rsidP="00110EB0">
            <w:pPr>
              <w:keepNext/>
              <w:keepLines/>
              <w:spacing w:after="0"/>
              <w:ind w:left="851" w:hanging="851"/>
              <w:rPr>
                <w:ins w:id="710" w:author="Ruixin WANG" w:date="2025-09-01T11:45:00Z"/>
                <w:rFonts w:ascii="Arial" w:hAnsi="Arial"/>
                <w:sz w:val="18"/>
              </w:rPr>
            </w:pPr>
            <w:ins w:id="711" w:author="Ruixin WANG" w:date="2025-09-01T11:45:00Z">
              <w:r w:rsidRPr="001510F4">
                <w:rPr>
                  <w:rFonts w:ascii="Arial" w:hAnsi="Arial"/>
                  <w:sz w:val="18"/>
                </w:rPr>
                <w:t xml:space="preserve">NOTE </w:t>
              </w:r>
              <w:r>
                <w:rPr>
                  <w:rFonts w:ascii="Arial" w:hAnsi="Arial"/>
                  <w:sz w:val="18"/>
                </w:rPr>
                <w:t>1</w:t>
              </w:r>
              <w:r w:rsidRPr="001510F4">
                <w:rPr>
                  <w:rFonts w:ascii="Arial" w:hAnsi="Arial"/>
                  <w:sz w:val="18"/>
                </w:rPr>
                <w:t>:</w:t>
              </w:r>
              <w:r w:rsidRPr="001510F4">
                <w:rPr>
                  <w:rFonts w:ascii="Arial" w:hAnsi="Arial"/>
                  <w:sz w:val="18"/>
                </w:rPr>
                <w:tab/>
                <w:t xml:space="preserve">The absolute value of the interferer offset </w:t>
              </w:r>
              <w:proofErr w:type="spellStart"/>
              <w:r w:rsidRPr="001510F4">
                <w:rPr>
                  <w:rFonts w:ascii="Arial" w:hAnsi="Arial"/>
                  <w:sz w:val="18"/>
                </w:rPr>
                <w:t>F</w:t>
              </w:r>
              <w:r w:rsidRPr="001510F4">
                <w:rPr>
                  <w:rFonts w:ascii="Arial" w:hAnsi="Arial"/>
                  <w:sz w:val="18"/>
                  <w:vertAlign w:val="subscript"/>
                </w:rPr>
                <w:t>interferer</w:t>
              </w:r>
              <w:proofErr w:type="spellEnd"/>
              <w:r w:rsidRPr="001510F4">
                <w:rPr>
                  <w:rFonts w:ascii="Arial" w:hAnsi="Arial"/>
                  <w:sz w:val="18"/>
                </w:rPr>
                <w:t xml:space="preserve"> (offset) shall be further adjusted to </w:t>
              </w:r>
            </w:ins>
            <m:oMath>
              <m:d>
                <m:dPr>
                  <m:ctrlPr>
                    <w:ins w:id="712" w:author="Ruixin WANG" w:date="2025-09-01T11:45:00Z">
                      <w:rPr>
                        <w:rFonts w:ascii="Cambria Math" w:hAnsi="Cambria Math"/>
                        <w:i/>
                      </w:rPr>
                    </w:ins>
                  </m:ctrlPr>
                </m:dPr>
                <m:e>
                  <m:d>
                    <m:dPr>
                      <m:begChr m:val="⌈"/>
                      <m:endChr m:val="⌉"/>
                      <m:ctrlPr>
                        <w:ins w:id="713" w:author="Ruixin WANG" w:date="2025-09-01T11:45:00Z">
                          <w:rPr>
                            <w:rFonts w:ascii="Cambria Math" w:hAnsi="Cambria Math"/>
                          </w:rPr>
                        </w:ins>
                      </m:ctrlPr>
                    </m:dPr>
                    <m:e>
                      <m:sSub>
                        <m:sSubPr>
                          <m:ctrlPr>
                            <w:ins w:id="714" w:author="Ruixin WANG" w:date="2025-09-01T11:45:00Z">
                              <w:rPr>
                                <w:rFonts w:ascii="Cambria Math" w:hAnsi="Cambria Math"/>
                              </w:rPr>
                            </w:ins>
                          </m:ctrlPr>
                        </m:sSubPr>
                        <m:e>
                          <m:r>
                            <w:ins w:id="715" w:author="Ruixin WANG" w:date="2025-09-01T11:45:00Z">
                              <m:rPr>
                                <m:sty m:val="p"/>
                              </m:rPr>
                              <w:rPr>
                                <w:rFonts w:ascii="Cambria Math" w:hAnsi="Cambria Math"/>
                              </w:rPr>
                              <m:t>|F</m:t>
                            </w:ins>
                          </m:r>
                        </m:e>
                        <m:sub>
                          <m:r>
                            <w:ins w:id="716" w:author="Ruixin WANG" w:date="2025-09-01T11:45:00Z">
                              <m:rPr>
                                <m:sty m:val="p"/>
                              </m:rPr>
                              <w:rPr>
                                <w:rFonts w:ascii="Cambria Math" w:hAnsi="Cambria Math"/>
                              </w:rPr>
                              <m:t>interferer</m:t>
                            </w:ins>
                          </m:r>
                        </m:sub>
                      </m:sSub>
                      <m:r>
                        <w:ins w:id="717" w:author="Ruixin WANG" w:date="2025-09-01T11:45:00Z">
                          <w:rPr>
                            <w:rFonts w:ascii="Cambria Math" w:hAnsi="Cambria Math"/>
                          </w:rPr>
                          <m:t>|</m:t>
                        </w:ins>
                      </m:r>
                      <m:r>
                        <w:ins w:id="718" w:author="Ruixin WANG" w:date="2025-09-01T11:45:00Z">
                          <m:rPr>
                            <m:lit/>
                          </m:rPr>
                          <w:rPr>
                            <w:rFonts w:ascii="Cambria Math" w:hAnsi="Cambria Math"/>
                          </w:rPr>
                          <m:t>/</m:t>
                        </w:ins>
                      </m:r>
                      <m:r>
                        <w:ins w:id="719" w:author="Ruixin WANG" w:date="2025-09-01T11:45:00Z">
                          <m:rPr>
                            <m:sty m:val="p"/>
                          </m:rPr>
                          <w:rPr>
                            <w:rFonts w:ascii="Cambria Math" w:hAnsi="Cambria Math"/>
                          </w:rPr>
                          <m:t>SCS</m:t>
                        </w:ins>
                      </m:r>
                    </m:e>
                  </m:d>
                  <m:r>
                    <w:ins w:id="720" w:author="Ruixin WANG" w:date="2025-09-01T11:45:00Z">
                      <w:rPr>
                        <w:rFonts w:ascii="Cambria Math" w:hAnsi="Cambria Math"/>
                      </w:rPr>
                      <m:t>+0.5</m:t>
                    </w:ins>
                  </m:r>
                </m:e>
              </m:d>
              <m:r>
                <w:ins w:id="721" w:author="Ruixin WANG" w:date="2025-09-01T11:45:00Z">
                  <m:rPr>
                    <m:sty m:val="p"/>
                  </m:rPr>
                  <w:rPr>
                    <w:rFonts w:ascii="Cambria Math" w:hAnsi="Cambria Math"/>
                  </w:rPr>
                  <m:t>SCS</m:t>
                </w:ins>
              </m:r>
              <m:r>
                <w:ins w:id="722" w:author="Ruixin WANG" w:date="2025-09-01T11:45:00Z">
                  <w:rPr>
                    <w:rFonts w:ascii="Cambria Math" w:hAnsi="Cambria Math"/>
                  </w:rPr>
                  <m:t> </m:t>
                </w:ins>
              </m:r>
            </m:oMath>
            <w:ins w:id="723" w:author="Ruixin WANG" w:date="2025-09-01T11:45:00Z">
              <w:r w:rsidRPr="001510F4">
                <w:rPr>
                  <w:rFonts w:ascii="Arial" w:hAnsi="Arial"/>
                  <w:sz w:val="18"/>
                </w:rPr>
                <w:t>MHz with SCS the sub-carrier spacing of the wanted signal in MHz. The interferer is an NR signal with 15 kHz SCS.</w:t>
              </w:r>
            </w:ins>
          </w:p>
          <w:p w14:paraId="0E8409BE" w14:textId="05918B91" w:rsidR="00C64268" w:rsidRPr="0074154D" w:rsidRDefault="00C64268" w:rsidP="00110EB0">
            <w:pPr>
              <w:keepNext/>
              <w:keepLines/>
              <w:spacing w:after="0"/>
              <w:ind w:left="851" w:hanging="851"/>
              <w:rPr>
                <w:ins w:id="724" w:author="Ruixin WANG" w:date="2025-09-01T11:45:00Z"/>
                <w:rFonts w:ascii="宋体" w:eastAsia="宋体" w:hAnsi="宋体" w:cs="宋体"/>
                <w:sz w:val="18"/>
                <w:lang w:eastAsia="zh-CN"/>
                <w:rPrChange w:id="725" w:author="Ruixin WANG" w:date="2025-09-01T11:50:00Z">
                  <w:rPr>
                    <w:ins w:id="726" w:author="Ruixin WANG" w:date="2025-09-01T11:45:00Z"/>
                    <w:rFonts w:ascii="Arial" w:hAnsi="Arial"/>
                    <w:sz w:val="18"/>
                  </w:rPr>
                </w:rPrChange>
              </w:rPr>
            </w:pPr>
            <w:ins w:id="727" w:author="Ruixin WANG" w:date="2025-09-01T11:45:00Z">
              <w:r w:rsidRPr="001510F4">
                <w:rPr>
                  <w:rFonts w:ascii="Arial" w:hAnsi="Arial"/>
                  <w:sz w:val="18"/>
                </w:rPr>
                <w:t xml:space="preserve">NOTE </w:t>
              </w:r>
              <w:r>
                <w:rPr>
                  <w:rFonts w:ascii="Arial" w:hAnsi="Arial"/>
                  <w:sz w:val="18"/>
                </w:rPr>
                <w:t>2</w:t>
              </w:r>
              <w:r w:rsidRPr="001510F4">
                <w:rPr>
                  <w:rFonts w:ascii="Arial" w:hAnsi="Arial"/>
                  <w:sz w:val="18"/>
                </w:rPr>
                <w:t>:</w:t>
              </w:r>
              <w:r w:rsidRPr="001510F4">
                <w:rPr>
                  <w:rFonts w:ascii="Arial" w:hAnsi="Arial"/>
                  <w:sz w:val="18"/>
                </w:rPr>
                <w:tab/>
                <w:t>The interferer consists of the RMC specified in Annexes A.3.2.2 and A.3.3.2 with one sided dynamic OCNG Pattern OP.1 FDD/TDD for the DL-signal as described in Annex A.5.1.1/A.5.2.1</w:t>
              </w:r>
            </w:ins>
            <w:ins w:id="728" w:author="Ruixin WANG" w:date="2025-09-01T11:50:00Z">
              <w:r w:rsidR="0074154D">
                <w:rPr>
                  <w:rFonts w:ascii="Arial" w:hAnsi="Arial" w:hint="eastAsia"/>
                  <w:sz w:val="18"/>
                  <w:lang w:eastAsia="zh-CN"/>
                </w:rPr>
                <w:t>.</w:t>
              </w:r>
            </w:ins>
          </w:p>
          <w:p w14:paraId="7A768128" w14:textId="0E2419E0" w:rsidR="00C64268" w:rsidRPr="001510F4" w:rsidRDefault="00C64268" w:rsidP="00110EB0">
            <w:pPr>
              <w:keepNext/>
              <w:keepLines/>
              <w:spacing w:after="0"/>
              <w:ind w:left="851" w:hanging="851"/>
              <w:rPr>
                <w:ins w:id="729" w:author="Ruixin WANG" w:date="2025-09-01T11:45:00Z"/>
                <w:rFonts w:ascii="Arial" w:hAnsi="Arial"/>
                <w:sz w:val="18"/>
              </w:rPr>
            </w:pPr>
            <w:ins w:id="730" w:author="Ruixin WANG" w:date="2025-09-01T11:45:00Z">
              <w:r w:rsidRPr="001510F4">
                <w:rPr>
                  <w:rFonts w:ascii="Arial" w:hAnsi="Arial"/>
                  <w:sz w:val="18"/>
                </w:rPr>
                <w:t xml:space="preserve">NOTE </w:t>
              </w:r>
              <w:r>
                <w:rPr>
                  <w:rFonts w:ascii="Arial" w:hAnsi="Arial"/>
                  <w:sz w:val="18"/>
                </w:rPr>
                <w:t>3</w:t>
              </w:r>
              <w:r w:rsidRPr="001510F4">
                <w:rPr>
                  <w:rFonts w:ascii="Arial" w:hAnsi="Arial"/>
                  <w:sz w:val="18"/>
                </w:rPr>
                <w:t>:</w:t>
              </w:r>
              <w:r w:rsidRPr="001510F4">
                <w:rPr>
                  <w:rFonts w:ascii="Arial" w:hAnsi="Arial"/>
                  <w:sz w:val="18"/>
                </w:rPr>
                <w:tab/>
              </w:r>
            </w:ins>
            <w:ins w:id="731" w:author="Ruixin WANG" w:date="2025-09-01T11:50:00Z">
              <w:r w:rsidR="00E97EE9">
                <w:rPr>
                  <w:rFonts w:ascii="Arial" w:hAnsi="Arial"/>
                  <w:sz w:val="18"/>
                </w:rPr>
                <w:t>Defined in table 7.5M-1 according to type 1 LR and type 2 LR respectively.</w:t>
              </w:r>
            </w:ins>
          </w:p>
        </w:tc>
      </w:tr>
    </w:tbl>
    <w:p w14:paraId="7A5D147E" w14:textId="77777777" w:rsidR="00A43C74" w:rsidRDefault="00A43C74">
      <w:pPr>
        <w:rPr>
          <w:ins w:id="732" w:author="Ruixin WANG" w:date="2025-09-02T09:26:00Z"/>
          <w:lang w:eastAsia="zh-CN"/>
        </w:rPr>
        <w:pPrChange w:id="733" w:author="Ye LIU (Leo), Huawei" w:date="2025-09-03T15:19:00Z">
          <w:pPr>
            <w:pStyle w:val="30"/>
            <w:ind w:left="0" w:firstLine="0"/>
          </w:pPr>
        </w:pPrChange>
      </w:pPr>
    </w:p>
    <w:p w14:paraId="14B40DD8" w14:textId="05C53A5F" w:rsidR="00482953" w:rsidRDefault="00482953" w:rsidP="00F3768B">
      <w:pPr>
        <w:pStyle w:val="30"/>
        <w:ind w:left="0" w:firstLine="0"/>
        <w:rPr>
          <w:ins w:id="734" w:author="Ruixin WANG" w:date="2025-09-01T11:39:00Z"/>
        </w:rPr>
      </w:pPr>
      <w:ins w:id="735" w:author="Ruixin WANG" w:date="2025-09-01T11:39:00Z">
        <w:r>
          <w:t>7.5M.3</w:t>
        </w:r>
        <w:r>
          <w:tab/>
        </w:r>
        <w:r w:rsidRPr="00A1115A">
          <w:t xml:space="preserve">Adjacent </w:t>
        </w:r>
        <w:r>
          <w:t xml:space="preserve">subcarrier </w:t>
        </w:r>
        <w:r w:rsidRPr="00A1115A">
          <w:t>selectivity</w:t>
        </w:r>
        <w:r>
          <w:t xml:space="preserve"> for LP-WU</w:t>
        </w:r>
      </w:ins>
      <w:ins w:id="736" w:author="Ruixin WANG" w:date="2025-09-01T11:40:00Z">
        <w:r>
          <w:rPr>
            <w:rFonts w:hint="eastAsia"/>
            <w:lang w:eastAsia="zh-CN"/>
          </w:rPr>
          <w:t>S/WU</w:t>
        </w:r>
      </w:ins>
      <w:ins w:id="737" w:author="Ruixin WANG" w:date="2025-09-01T11:39:00Z">
        <w:r>
          <w:t>R</w:t>
        </w:r>
      </w:ins>
    </w:p>
    <w:p w14:paraId="5A83D7D5" w14:textId="42CF6DF6" w:rsidR="00482953" w:rsidRDefault="00482953" w:rsidP="00482953">
      <w:pPr>
        <w:rPr>
          <w:ins w:id="738" w:author="Ruixin WANG" w:date="2025-09-01T11:39:00Z"/>
        </w:rPr>
      </w:pPr>
      <w:ins w:id="739" w:author="Ruixin WANG" w:date="2025-09-01T11:39:00Z">
        <w:r>
          <w:t xml:space="preserve">Adjacent subcarrier selectivity (ASCS) is a measure of a receiver’s ability to receive the LP-WUS on the assigned subcarriers in the presence of fully populated NR signal at all adjacent subcarriers. ASCS is the ratio of the receiver filter attenuation on the LP-WUS RBs to the receiver filter attenuation </w:t>
        </w:r>
      </w:ins>
      <w:ins w:id="740" w:author="Ye LIU (Leo), Huawei" w:date="2025-09-03T15:14:00Z">
        <w:r w:rsidR="00891E64">
          <w:t>on</w:t>
        </w:r>
      </w:ins>
      <w:ins w:id="741" w:author="Ruixin WANG" w:date="2025-09-01T11:39:00Z">
        <w:r>
          <w:t xml:space="preserve"> the adjacent subcarriers.</w:t>
        </w:r>
      </w:ins>
    </w:p>
    <w:p w14:paraId="0EFBE158" w14:textId="77777777" w:rsidR="00482953" w:rsidRPr="00A1115A" w:rsidRDefault="00482953" w:rsidP="00482953">
      <w:pPr>
        <w:rPr>
          <w:ins w:id="742" w:author="Ruixin WANG" w:date="2025-09-01T11:39:00Z"/>
        </w:rPr>
      </w:pPr>
      <w:ins w:id="743" w:author="Ruixin WANG" w:date="2025-09-01T11:39:00Z">
        <w:r>
          <w:t xml:space="preserve">The UE shall fulfil the minimum requirements specified in Table 7.5M.3-1 and 7.5M.3-2. </w:t>
        </w:r>
      </w:ins>
    </w:p>
    <w:p w14:paraId="7000B413" w14:textId="64A68ADA" w:rsidR="00482953" w:rsidRPr="00A1115A" w:rsidRDefault="00482953" w:rsidP="00482953">
      <w:pPr>
        <w:pStyle w:val="TH"/>
        <w:rPr>
          <w:ins w:id="744" w:author="Ruixin WANG" w:date="2025-09-01T11:39:00Z"/>
          <w:lang w:eastAsia="zh-CN"/>
        </w:rPr>
      </w:pPr>
      <w:ins w:id="745" w:author="Ruixin WANG" w:date="2025-09-01T11:39:00Z">
        <w:r w:rsidRPr="00A1115A">
          <w:t>Table 7.5</w:t>
        </w:r>
        <w:r>
          <w:t>M.3</w:t>
        </w:r>
        <w:r w:rsidRPr="00A1115A">
          <w:t>-</w:t>
        </w:r>
        <w:r>
          <w:t>1</w:t>
        </w:r>
        <w:r w:rsidRPr="00A1115A">
          <w:t xml:space="preserve">: </w:t>
        </w:r>
        <w:r w:rsidRPr="00433EF3">
          <w:rPr>
            <w:lang w:val="en-US"/>
          </w:rPr>
          <w:t xml:space="preserve">ASCS </w:t>
        </w:r>
        <w:r>
          <w:rPr>
            <w:rFonts w:hint="eastAsia"/>
            <w:lang w:val="en-US" w:eastAsia="zh-CN"/>
          </w:rPr>
          <w:t xml:space="preserve">test </w:t>
        </w:r>
        <w:r w:rsidRPr="00433EF3">
          <w:rPr>
            <w:lang w:val="en-US"/>
          </w:rPr>
          <w:t xml:space="preserve">parameters for </w:t>
        </w:r>
      </w:ins>
      <w:ins w:id="746" w:author="Ruixin WANG" w:date="2025-09-02T09:26:00Z">
        <w:r w:rsidR="00E65928">
          <w:rPr>
            <w:rFonts w:hint="eastAsia"/>
            <w:lang w:val="en-US" w:eastAsia="zh-CN"/>
          </w:rPr>
          <w:t>T</w:t>
        </w:r>
      </w:ins>
      <w:ins w:id="747" w:author="Ruixin WANG" w:date="2025-09-01T11:39:00Z">
        <w:r>
          <w:rPr>
            <w:rFonts w:hint="eastAsia"/>
            <w:lang w:val="en-US" w:eastAsia="zh-CN"/>
          </w:rPr>
          <w:t xml:space="preserve">ype-1 </w:t>
        </w:r>
        <w:r w:rsidRPr="00433EF3">
          <w:rPr>
            <w:lang w:val="en-US"/>
          </w:rPr>
          <w:t>L</w:t>
        </w:r>
      </w:ins>
      <w:ins w:id="748" w:author="Ruixin WANG" w:date="2025-09-02T09:26:00Z">
        <w:r w:rsidR="00E65928">
          <w:rPr>
            <w:rFonts w:hint="eastAsia"/>
            <w:lang w:val="en-US" w:eastAsia="zh-CN"/>
          </w:rPr>
          <w:t>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482953" w:rsidRPr="00A1115A" w14:paraId="11419473" w14:textId="77777777" w:rsidTr="00110EB0">
        <w:trPr>
          <w:jc w:val="center"/>
          <w:ins w:id="749" w:author="Ruixin WANG" w:date="2025-09-01T11:39:00Z"/>
        </w:trPr>
        <w:tc>
          <w:tcPr>
            <w:tcW w:w="1420" w:type="pct"/>
            <w:tcBorders>
              <w:bottom w:val="nil"/>
            </w:tcBorders>
            <w:vAlign w:val="center"/>
          </w:tcPr>
          <w:p w14:paraId="66092533" w14:textId="77777777" w:rsidR="00482953" w:rsidRPr="00A1115A" w:rsidRDefault="00482953" w:rsidP="00110EB0">
            <w:pPr>
              <w:pStyle w:val="TAH"/>
              <w:rPr>
                <w:ins w:id="750" w:author="Ruixin WANG" w:date="2025-09-01T11:39:00Z"/>
              </w:rPr>
            </w:pPr>
            <w:ins w:id="751" w:author="Ruixin WANG" w:date="2025-09-01T11:39:00Z">
              <w:r w:rsidRPr="00A1115A">
                <w:t>RX parameter</w:t>
              </w:r>
            </w:ins>
          </w:p>
        </w:tc>
        <w:tc>
          <w:tcPr>
            <w:tcW w:w="540" w:type="pct"/>
            <w:tcBorders>
              <w:bottom w:val="nil"/>
            </w:tcBorders>
            <w:vAlign w:val="center"/>
          </w:tcPr>
          <w:p w14:paraId="07E50FBD" w14:textId="77777777" w:rsidR="00482953" w:rsidRPr="00A1115A" w:rsidRDefault="00482953" w:rsidP="00110EB0">
            <w:pPr>
              <w:pStyle w:val="TAH"/>
              <w:rPr>
                <w:ins w:id="752" w:author="Ruixin WANG" w:date="2025-09-01T11:39:00Z"/>
              </w:rPr>
            </w:pPr>
            <w:ins w:id="753" w:author="Ruixin WANG" w:date="2025-09-01T11:39:00Z">
              <w:r w:rsidRPr="00A1115A">
                <w:t>Units</w:t>
              </w:r>
            </w:ins>
          </w:p>
        </w:tc>
        <w:tc>
          <w:tcPr>
            <w:tcW w:w="3040" w:type="pct"/>
          </w:tcPr>
          <w:p w14:paraId="799982F3" w14:textId="77777777" w:rsidR="00482953" w:rsidRPr="00A1115A" w:rsidRDefault="00482953" w:rsidP="00110EB0">
            <w:pPr>
              <w:pStyle w:val="TAH"/>
              <w:rPr>
                <w:ins w:id="754" w:author="Ruixin WANG" w:date="2025-09-01T11:39:00Z"/>
                <w:lang w:eastAsia="zh-CN"/>
              </w:rPr>
            </w:pPr>
            <w:ins w:id="755" w:author="Ruixin WANG" w:date="2025-09-01T11:39:00Z">
              <w:r>
                <w:rPr>
                  <w:rFonts w:cs="Arial" w:hint="eastAsia"/>
                  <w:lang w:eastAsia="zh-CN"/>
                </w:rPr>
                <w:t>Value</w:t>
              </w:r>
            </w:ins>
          </w:p>
        </w:tc>
      </w:tr>
      <w:tr w:rsidR="00482953" w:rsidRPr="00A1115A" w14:paraId="6DD15B5A" w14:textId="77777777" w:rsidTr="00110EB0">
        <w:trPr>
          <w:jc w:val="center"/>
          <w:ins w:id="756" w:author="Ruixin WANG" w:date="2025-09-01T11:39:00Z"/>
        </w:trPr>
        <w:tc>
          <w:tcPr>
            <w:tcW w:w="1420" w:type="pct"/>
            <w:vAlign w:val="center"/>
          </w:tcPr>
          <w:p w14:paraId="1BE8B01C" w14:textId="77777777" w:rsidR="00482953" w:rsidRPr="00A1115A" w:rsidRDefault="00482953" w:rsidP="00110EB0">
            <w:pPr>
              <w:pStyle w:val="TAC"/>
              <w:rPr>
                <w:ins w:id="757" w:author="Ruixin WANG" w:date="2025-09-01T11:39:00Z"/>
              </w:rPr>
            </w:pPr>
            <w:ins w:id="758" w:author="Ruixin WANG" w:date="2025-09-01T11:39:00Z">
              <w:r w:rsidRPr="00A1115A">
                <w:t xml:space="preserve">Power in </w:t>
              </w:r>
              <w:r w:rsidRPr="008A5FD8">
                <w:rPr>
                  <w:rFonts w:cs="Arial"/>
                </w:rPr>
                <w:t xml:space="preserve">LP-WUS </w:t>
              </w:r>
            </w:ins>
          </w:p>
        </w:tc>
        <w:tc>
          <w:tcPr>
            <w:tcW w:w="540" w:type="pct"/>
            <w:vAlign w:val="center"/>
          </w:tcPr>
          <w:p w14:paraId="48B8DBB7" w14:textId="77777777" w:rsidR="00482953" w:rsidRPr="00A1115A" w:rsidRDefault="00482953" w:rsidP="00110EB0">
            <w:pPr>
              <w:pStyle w:val="TAC"/>
              <w:rPr>
                <w:ins w:id="759" w:author="Ruixin WANG" w:date="2025-09-01T11:39:00Z"/>
              </w:rPr>
            </w:pPr>
            <w:ins w:id="760" w:author="Ruixin WANG" w:date="2025-09-01T11:39:00Z">
              <w:r w:rsidRPr="00A1115A">
                <w:t>dBm</w:t>
              </w:r>
            </w:ins>
          </w:p>
        </w:tc>
        <w:tc>
          <w:tcPr>
            <w:tcW w:w="3040" w:type="pct"/>
          </w:tcPr>
          <w:p w14:paraId="76D1E880" w14:textId="77777777" w:rsidR="00482953" w:rsidRPr="00A1115A" w:rsidRDefault="00482953" w:rsidP="00110EB0">
            <w:pPr>
              <w:pStyle w:val="TAC"/>
              <w:rPr>
                <w:ins w:id="761" w:author="Ruixin WANG" w:date="2025-09-01T11:39:00Z"/>
              </w:rPr>
            </w:pPr>
            <w:ins w:id="762" w:author="Ruixin WANG" w:date="2025-09-01T11:39:00Z">
              <w:r>
                <w:rPr>
                  <w:rFonts w:hint="eastAsia"/>
                  <w:lang w:eastAsia="zh-CN"/>
                </w:rPr>
                <w:t xml:space="preserve">Type-1 </w:t>
              </w:r>
              <w:r>
                <w:t>REFSENS</w:t>
              </w:r>
              <w:r>
                <w:rPr>
                  <w:vertAlign w:val="subscript"/>
                </w:rPr>
                <w:t xml:space="preserve">LP-WUS </w:t>
              </w:r>
              <w:r>
                <w:t>+ 0.5</w:t>
              </w:r>
            </w:ins>
          </w:p>
        </w:tc>
      </w:tr>
      <w:tr w:rsidR="00482953" w:rsidRPr="00A1115A" w14:paraId="1A8BFBDC" w14:textId="77777777" w:rsidTr="00110EB0">
        <w:trPr>
          <w:jc w:val="center"/>
          <w:ins w:id="763" w:author="Ruixin WANG" w:date="2025-09-01T11:39:00Z"/>
        </w:trPr>
        <w:tc>
          <w:tcPr>
            <w:tcW w:w="1420" w:type="pct"/>
            <w:vAlign w:val="center"/>
          </w:tcPr>
          <w:p w14:paraId="13AA7845" w14:textId="77777777" w:rsidR="00482953" w:rsidRPr="00A1115A" w:rsidRDefault="00482953" w:rsidP="00110EB0">
            <w:pPr>
              <w:pStyle w:val="TAC"/>
              <w:rPr>
                <w:ins w:id="764" w:author="Ruixin WANG" w:date="2025-09-01T11:39:00Z"/>
              </w:rPr>
            </w:pPr>
            <w:ins w:id="765" w:author="Ruixin WANG" w:date="2025-09-01T11:39:00Z">
              <w:r>
                <w:t>LP-WUS power boost</w:t>
              </w:r>
              <w:r>
                <w:rPr>
                  <w:rFonts w:hint="eastAsia"/>
                  <w:lang w:eastAsia="zh-CN"/>
                </w:rPr>
                <w:t>ing</w:t>
              </w:r>
              <w:r w:rsidRPr="00277B4C">
                <w:rPr>
                  <w:rFonts w:hint="eastAsia"/>
                  <w:vertAlign w:val="superscript"/>
                  <w:lang w:eastAsia="zh-CN"/>
                </w:rPr>
                <w:t>2</w:t>
              </w:r>
            </w:ins>
          </w:p>
        </w:tc>
        <w:tc>
          <w:tcPr>
            <w:tcW w:w="540" w:type="pct"/>
            <w:vAlign w:val="center"/>
          </w:tcPr>
          <w:p w14:paraId="0DD4AA30" w14:textId="77777777" w:rsidR="00482953" w:rsidRPr="00A1115A" w:rsidRDefault="00482953" w:rsidP="00110EB0">
            <w:pPr>
              <w:pStyle w:val="TAC"/>
              <w:rPr>
                <w:ins w:id="766" w:author="Ruixin WANG" w:date="2025-09-01T11:39:00Z"/>
                <w:lang w:eastAsia="zh-CN"/>
              </w:rPr>
            </w:pPr>
            <w:ins w:id="767" w:author="Ruixin WANG" w:date="2025-09-01T11:39:00Z">
              <w:r w:rsidRPr="00A1115A">
                <w:t>dB</w:t>
              </w:r>
            </w:ins>
          </w:p>
        </w:tc>
        <w:tc>
          <w:tcPr>
            <w:tcW w:w="3040" w:type="pct"/>
          </w:tcPr>
          <w:p w14:paraId="3291B2FA" w14:textId="77777777" w:rsidR="00482953" w:rsidRPr="00A1115A" w:rsidRDefault="00482953" w:rsidP="00110EB0">
            <w:pPr>
              <w:pStyle w:val="TAC"/>
              <w:rPr>
                <w:ins w:id="768" w:author="Ruixin WANG" w:date="2025-09-01T11:39:00Z"/>
                <w:lang w:val="sv-SE" w:eastAsia="zh-CN"/>
              </w:rPr>
            </w:pPr>
            <w:ins w:id="769" w:author="Ruixin WANG" w:date="2025-09-01T11:39:00Z">
              <w:r>
                <w:rPr>
                  <w:rFonts w:hint="eastAsia"/>
                  <w:lang w:val="sv-SE" w:eastAsia="zh-CN"/>
                </w:rPr>
                <w:t>0</w:t>
              </w:r>
            </w:ins>
          </w:p>
        </w:tc>
      </w:tr>
      <w:tr w:rsidR="00482953" w:rsidRPr="00A1115A" w14:paraId="0A236794" w14:textId="77777777" w:rsidTr="00110EB0">
        <w:trPr>
          <w:jc w:val="center"/>
          <w:ins w:id="770" w:author="Ruixin WANG" w:date="2025-09-01T11:39:00Z"/>
        </w:trPr>
        <w:tc>
          <w:tcPr>
            <w:tcW w:w="5000" w:type="pct"/>
            <w:gridSpan w:val="3"/>
          </w:tcPr>
          <w:p w14:paraId="0749F500" w14:textId="77777777" w:rsidR="00482953" w:rsidRPr="00433EF3" w:rsidRDefault="00482953" w:rsidP="00110EB0">
            <w:pPr>
              <w:pStyle w:val="TAN"/>
              <w:rPr>
                <w:ins w:id="771" w:author="Ruixin WANG" w:date="2025-09-01T11:39:00Z"/>
                <w:lang w:val="en-US" w:eastAsia="zh-CN"/>
              </w:rPr>
            </w:pPr>
            <w:ins w:id="772" w:author="Ruixin WANG" w:date="2025-09-01T11:39:00Z">
              <w:r w:rsidRPr="00433EF3">
                <w:rPr>
                  <w:lang w:val="en-US"/>
                </w:rPr>
                <w:t>NOTE 1:</w:t>
              </w:r>
              <w:r w:rsidRPr="00433EF3">
                <w:rPr>
                  <w:lang w:val="en-US"/>
                </w:rPr>
                <w:tab/>
                <w:t xml:space="preserve">LP-WUS is configured </w:t>
              </w:r>
              <w:r>
                <w:rPr>
                  <w:rFonts w:hint="eastAsia"/>
                  <w:lang w:val="en-US" w:eastAsia="zh-CN"/>
                </w:rPr>
                <w:t xml:space="preserve">in </w:t>
              </w:r>
              <w:r w:rsidRPr="00433EF3">
                <w:rPr>
                  <w:lang w:val="en-US"/>
                </w:rPr>
                <w:t>NR carrier with 1 guard RB on each side of LP-WUS signal</w:t>
              </w:r>
              <w:r>
                <w:rPr>
                  <w:rFonts w:hint="eastAsia"/>
                  <w:lang w:val="en-US" w:eastAsia="zh-CN"/>
                </w:rPr>
                <w:t>.</w:t>
              </w:r>
            </w:ins>
          </w:p>
          <w:p w14:paraId="3B48BED1" w14:textId="77777777" w:rsidR="00482953" w:rsidRDefault="00482953" w:rsidP="00110EB0">
            <w:pPr>
              <w:pStyle w:val="TAN"/>
              <w:rPr>
                <w:ins w:id="773" w:author="Ruixin WANG" w:date="2025-09-01T11:39:00Z"/>
                <w:lang w:val="en-US" w:eastAsia="zh-CN"/>
              </w:rPr>
            </w:pPr>
            <w:ins w:id="774" w:author="Ruixin WANG" w:date="2025-09-01T11:39:00Z">
              <w:r w:rsidRPr="00433EF3">
                <w:rPr>
                  <w:lang w:val="en-US"/>
                </w:rPr>
                <w:t>NOTE 2:</w:t>
              </w:r>
              <w:r w:rsidRPr="00433EF3">
                <w:rPr>
                  <w:lang w:val="en-US"/>
                </w:rPr>
                <w:tab/>
              </w:r>
              <w:r w:rsidRPr="00433EF3">
                <w:rPr>
                  <w:rFonts w:hint="eastAsia"/>
                  <w:lang w:val="en-US" w:eastAsia="zh-CN"/>
                </w:rPr>
                <w:t>0</w:t>
              </w:r>
              <w:r>
                <w:rPr>
                  <w:rFonts w:hint="eastAsia"/>
                  <w:lang w:val="en-US" w:eastAsia="zh-CN"/>
                </w:rPr>
                <w:t>dB</w:t>
              </w:r>
              <w:r w:rsidRPr="00433EF3">
                <w:rPr>
                  <w:rFonts w:hint="eastAsia"/>
                  <w:lang w:val="en-US" w:eastAsia="zh-CN"/>
                </w:rPr>
                <w:t xml:space="preserve"> power boost means equal PSD between NR RBs and LP-WUS RBs.</w:t>
              </w:r>
            </w:ins>
          </w:p>
          <w:p w14:paraId="70CD2C24" w14:textId="77777777" w:rsidR="00482953" w:rsidRPr="00433EF3" w:rsidRDefault="00482953" w:rsidP="00110EB0">
            <w:pPr>
              <w:pStyle w:val="TAN"/>
              <w:rPr>
                <w:ins w:id="775" w:author="Ruixin WANG" w:date="2025-09-01T11:39:00Z"/>
                <w:lang w:val="en-US"/>
              </w:rPr>
            </w:pPr>
            <w:ins w:id="776" w:author="Ruixin WANG" w:date="2025-09-01T11:39:00Z">
              <w:r>
                <w:t>NOTE 3:   The NR signal occupies the remaining RB resources within the maximum transmission bandwidth configuration, excluding the LP-WUS RBs and the guard RB between the NR and LP-WUS signals.</w:t>
              </w:r>
            </w:ins>
          </w:p>
        </w:tc>
      </w:tr>
    </w:tbl>
    <w:p w14:paraId="0B494E0B" w14:textId="77777777" w:rsidR="00482953" w:rsidRPr="007D1D56" w:rsidRDefault="00482953" w:rsidP="00482953">
      <w:pPr>
        <w:rPr>
          <w:ins w:id="777" w:author="Ruixin WANG" w:date="2025-09-01T11:39:00Z"/>
        </w:rPr>
      </w:pPr>
    </w:p>
    <w:p w14:paraId="1643B518" w14:textId="276C4AB1" w:rsidR="00482953" w:rsidRPr="00A1115A" w:rsidRDefault="00482953" w:rsidP="00482953">
      <w:pPr>
        <w:pStyle w:val="TH"/>
        <w:rPr>
          <w:ins w:id="778" w:author="Ruixin WANG" w:date="2025-09-01T11:39:00Z"/>
          <w:lang w:eastAsia="zh-CN"/>
        </w:rPr>
      </w:pPr>
      <w:ins w:id="779" w:author="Ruixin WANG" w:date="2025-09-01T11:39:00Z">
        <w:r w:rsidRPr="00A1115A">
          <w:t>Table 7.5</w:t>
        </w:r>
        <w:r>
          <w:t>M.3</w:t>
        </w:r>
        <w:r w:rsidRPr="00A1115A">
          <w:t>-</w:t>
        </w:r>
        <w:r>
          <w:t>2</w:t>
        </w:r>
        <w:r w:rsidRPr="00A1115A">
          <w:t xml:space="preserve">: </w:t>
        </w:r>
        <w:r w:rsidRPr="00433EF3">
          <w:rPr>
            <w:lang w:val="en-US"/>
          </w:rPr>
          <w:t xml:space="preserve">ASCS </w:t>
        </w:r>
        <w:r>
          <w:rPr>
            <w:rFonts w:hint="eastAsia"/>
            <w:lang w:val="en-US" w:eastAsia="zh-CN"/>
          </w:rPr>
          <w:t xml:space="preserve">test </w:t>
        </w:r>
        <w:r w:rsidRPr="00433EF3">
          <w:rPr>
            <w:lang w:val="en-US"/>
          </w:rPr>
          <w:t xml:space="preserve">parameters for </w:t>
        </w:r>
      </w:ins>
      <w:ins w:id="780" w:author="Ruixin WANG" w:date="2025-09-02T09:26:00Z">
        <w:r w:rsidR="00E65928">
          <w:rPr>
            <w:rFonts w:hint="eastAsia"/>
            <w:lang w:val="en-US" w:eastAsia="zh-CN"/>
          </w:rPr>
          <w:t>T</w:t>
        </w:r>
      </w:ins>
      <w:ins w:id="781" w:author="Ruixin WANG" w:date="2025-09-01T11:39:00Z">
        <w:r>
          <w:rPr>
            <w:rFonts w:hint="eastAsia"/>
            <w:lang w:val="en-US" w:eastAsia="zh-CN"/>
          </w:rPr>
          <w:t>ype-</w:t>
        </w:r>
        <w:r>
          <w:rPr>
            <w:lang w:val="en-US" w:eastAsia="zh-CN"/>
          </w:rPr>
          <w:t>2</w:t>
        </w:r>
        <w:r>
          <w:rPr>
            <w:rFonts w:hint="eastAsia"/>
            <w:lang w:val="en-US" w:eastAsia="zh-CN"/>
          </w:rPr>
          <w:t xml:space="preserve"> </w:t>
        </w:r>
        <w:r w:rsidRPr="00433EF3">
          <w:rPr>
            <w:lang w:val="en-US"/>
          </w:rPr>
          <w:t>L</w:t>
        </w:r>
      </w:ins>
      <w:ins w:id="782" w:author="Ruixin WANG" w:date="2025-09-02T09:26:00Z">
        <w:r w:rsidR="00E65928">
          <w:rPr>
            <w:rFonts w:hint="eastAsia"/>
            <w:lang w:val="en-US" w:eastAsia="zh-CN"/>
          </w:rPr>
          <w:t>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482953" w:rsidRPr="00A1115A" w14:paraId="7DEF5827" w14:textId="77777777" w:rsidTr="00110EB0">
        <w:trPr>
          <w:jc w:val="center"/>
          <w:ins w:id="783" w:author="Ruixin WANG" w:date="2025-09-01T11:39:00Z"/>
        </w:trPr>
        <w:tc>
          <w:tcPr>
            <w:tcW w:w="1420" w:type="pct"/>
            <w:tcBorders>
              <w:bottom w:val="nil"/>
            </w:tcBorders>
            <w:vAlign w:val="center"/>
          </w:tcPr>
          <w:p w14:paraId="3E871CEE" w14:textId="77777777" w:rsidR="00482953" w:rsidRPr="00A1115A" w:rsidRDefault="00482953" w:rsidP="00110EB0">
            <w:pPr>
              <w:pStyle w:val="TAH"/>
              <w:rPr>
                <w:ins w:id="784" w:author="Ruixin WANG" w:date="2025-09-01T11:39:00Z"/>
              </w:rPr>
            </w:pPr>
            <w:ins w:id="785" w:author="Ruixin WANG" w:date="2025-09-01T11:39:00Z">
              <w:r w:rsidRPr="00A1115A">
                <w:t>RX parameter</w:t>
              </w:r>
            </w:ins>
          </w:p>
        </w:tc>
        <w:tc>
          <w:tcPr>
            <w:tcW w:w="540" w:type="pct"/>
            <w:tcBorders>
              <w:bottom w:val="nil"/>
            </w:tcBorders>
            <w:vAlign w:val="center"/>
          </w:tcPr>
          <w:p w14:paraId="606DADAD" w14:textId="77777777" w:rsidR="00482953" w:rsidRPr="00A1115A" w:rsidRDefault="00482953" w:rsidP="00110EB0">
            <w:pPr>
              <w:pStyle w:val="TAH"/>
              <w:rPr>
                <w:ins w:id="786" w:author="Ruixin WANG" w:date="2025-09-01T11:39:00Z"/>
              </w:rPr>
            </w:pPr>
            <w:ins w:id="787" w:author="Ruixin WANG" w:date="2025-09-01T11:39:00Z">
              <w:r w:rsidRPr="00A1115A">
                <w:t>Units</w:t>
              </w:r>
            </w:ins>
          </w:p>
        </w:tc>
        <w:tc>
          <w:tcPr>
            <w:tcW w:w="3040" w:type="pct"/>
          </w:tcPr>
          <w:p w14:paraId="6AACB02B" w14:textId="77777777" w:rsidR="00482953" w:rsidRPr="00A1115A" w:rsidRDefault="00482953" w:rsidP="00110EB0">
            <w:pPr>
              <w:pStyle w:val="TAH"/>
              <w:rPr>
                <w:ins w:id="788" w:author="Ruixin WANG" w:date="2025-09-01T11:39:00Z"/>
                <w:lang w:eastAsia="zh-CN"/>
              </w:rPr>
            </w:pPr>
            <w:ins w:id="789" w:author="Ruixin WANG" w:date="2025-09-01T11:39:00Z">
              <w:r>
                <w:rPr>
                  <w:rFonts w:cs="Arial" w:hint="eastAsia"/>
                  <w:lang w:eastAsia="zh-CN"/>
                </w:rPr>
                <w:t>Value</w:t>
              </w:r>
            </w:ins>
          </w:p>
        </w:tc>
      </w:tr>
      <w:tr w:rsidR="00482953" w:rsidRPr="00A1115A" w14:paraId="4438F440" w14:textId="77777777" w:rsidTr="00110EB0">
        <w:trPr>
          <w:jc w:val="center"/>
          <w:ins w:id="790" w:author="Ruixin WANG" w:date="2025-09-01T11:39:00Z"/>
        </w:trPr>
        <w:tc>
          <w:tcPr>
            <w:tcW w:w="1420" w:type="pct"/>
            <w:vAlign w:val="center"/>
          </w:tcPr>
          <w:p w14:paraId="6215DE01" w14:textId="77777777" w:rsidR="00482953" w:rsidRPr="00433EF3" w:rsidRDefault="00482953" w:rsidP="00110EB0">
            <w:pPr>
              <w:pStyle w:val="TAC"/>
              <w:rPr>
                <w:ins w:id="791" w:author="Ruixin WANG" w:date="2025-09-01T11:39:00Z"/>
                <w:lang w:val="en-US"/>
              </w:rPr>
            </w:pPr>
            <w:ins w:id="792" w:author="Ruixin WANG" w:date="2025-09-01T11:39:00Z">
              <w:r w:rsidRPr="00433EF3">
                <w:rPr>
                  <w:lang w:val="en-US"/>
                </w:rPr>
                <w:t xml:space="preserve">Power in </w:t>
              </w:r>
              <w:r w:rsidRPr="00433EF3">
                <w:rPr>
                  <w:rFonts w:cs="Arial"/>
                  <w:lang w:val="en-US"/>
                </w:rPr>
                <w:t xml:space="preserve">LP-WUS </w:t>
              </w:r>
            </w:ins>
          </w:p>
        </w:tc>
        <w:tc>
          <w:tcPr>
            <w:tcW w:w="540" w:type="pct"/>
            <w:vAlign w:val="center"/>
          </w:tcPr>
          <w:p w14:paraId="7BF2C6B8" w14:textId="77777777" w:rsidR="00482953" w:rsidRPr="00A1115A" w:rsidRDefault="00482953" w:rsidP="00110EB0">
            <w:pPr>
              <w:pStyle w:val="TAC"/>
              <w:rPr>
                <w:ins w:id="793" w:author="Ruixin WANG" w:date="2025-09-01T11:39:00Z"/>
              </w:rPr>
            </w:pPr>
            <w:ins w:id="794" w:author="Ruixin WANG" w:date="2025-09-01T11:39:00Z">
              <w:r w:rsidRPr="00A1115A">
                <w:t>dBm</w:t>
              </w:r>
            </w:ins>
          </w:p>
        </w:tc>
        <w:tc>
          <w:tcPr>
            <w:tcW w:w="3040" w:type="pct"/>
          </w:tcPr>
          <w:p w14:paraId="2BBE7270" w14:textId="77777777" w:rsidR="00482953" w:rsidRPr="00A1115A" w:rsidRDefault="00482953" w:rsidP="00110EB0">
            <w:pPr>
              <w:pStyle w:val="TAC"/>
              <w:rPr>
                <w:ins w:id="795" w:author="Ruixin WANG" w:date="2025-09-01T11:39:00Z"/>
              </w:rPr>
            </w:pPr>
            <w:ins w:id="796" w:author="Ruixin WANG" w:date="2025-09-01T11:39:00Z">
              <w:r>
                <w:rPr>
                  <w:rFonts w:hint="eastAsia"/>
                  <w:lang w:eastAsia="zh-CN"/>
                </w:rPr>
                <w:t xml:space="preserve">Type-2 </w:t>
              </w:r>
              <w:r>
                <w:t>REFSENS</w:t>
              </w:r>
              <w:r>
                <w:rPr>
                  <w:vertAlign w:val="subscript"/>
                </w:rPr>
                <w:t>LP-WUS</w:t>
              </w:r>
            </w:ins>
          </w:p>
        </w:tc>
      </w:tr>
      <w:tr w:rsidR="00482953" w:rsidRPr="00A1115A" w14:paraId="5FC1465B" w14:textId="77777777" w:rsidTr="00110EB0">
        <w:trPr>
          <w:jc w:val="center"/>
          <w:ins w:id="797" w:author="Ruixin WANG" w:date="2025-09-01T11:39:00Z"/>
        </w:trPr>
        <w:tc>
          <w:tcPr>
            <w:tcW w:w="1420" w:type="pct"/>
            <w:vAlign w:val="center"/>
          </w:tcPr>
          <w:p w14:paraId="57FF129E" w14:textId="77777777" w:rsidR="00482953" w:rsidRPr="00A1115A" w:rsidRDefault="00482953" w:rsidP="00110EB0">
            <w:pPr>
              <w:pStyle w:val="TAC"/>
              <w:rPr>
                <w:ins w:id="798" w:author="Ruixin WANG" w:date="2025-09-01T11:39:00Z"/>
                <w:lang w:eastAsia="zh-CN"/>
              </w:rPr>
            </w:pPr>
            <w:ins w:id="799" w:author="Ruixin WANG" w:date="2025-09-01T11:39:00Z">
              <w:r>
                <w:t>LP-WUS power boost</w:t>
              </w:r>
              <w:r>
                <w:rPr>
                  <w:rFonts w:hint="eastAsia"/>
                  <w:lang w:eastAsia="zh-CN"/>
                </w:rPr>
                <w:t>ing</w:t>
              </w:r>
              <w:r w:rsidRPr="003A1F2B">
                <w:rPr>
                  <w:vertAlign w:val="superscript"/>
                  <w:lang w:eastAsia="zh-CN"/>
                </w:rPr>
                <w:t>2</w:t>
              </w:r>
            </w:ins>
          </w:p>
        </w:tc>
        <w:tc>
          <w:tcPr>
            <w:tcW w:w="540" w:type="pct"/>
            <w:vAlign w:val="center"/>
          </w:tcPr>
          <w:p w14:paraId="6F7A094B" w14:textId="77777777" w:rsidR="00482953" w:rsidRPr="00A1115A" w:rsidRDefault="00482953" w:rsidP="00110EB0">
            <w:pPr>
              <w:pStyle w:val="TAC"/>
              <w:rPr>
                <w:ins w:id="800" w:author="Ruixin WANG" w:date="2025-09-01T11:39:00Z"/>
                <w:lang w:eastAsia="zh-CN"/>
              </w:rPr>
            </w:pPr>
            <w:ins w:id="801" w:author="Ruixin WANG" w:date="2025-09-01T11:39:00Z">
              <w:r w:rsidRPr="00A1115A">
                <w:t>dB</w:t>
              </w:r>
            </w:ins>
          </w:p>
        </w:tc>
        <w:tc>
          <w:tcPr>
            <w:tcW w:w="3040" w:type="pct"/>
          </w:tcPr>
          <w:p w14:paraId="37C3708B" w14:textId="77777777" w:rsidR="00482953" w:rsidRPr="00A1115A" w:rsidRDefault="00482953" w:rsidP="00110EB0">
            <w:pPr>
              <w:pStyle w:val="TAC"/>
              <w:rPr>
                <w:ins w:id="802" w:author="Ruixin WANG" w:date="2025-09-01T11:39:00Z"/>
                <w:lang w:val="sv-SE" w:eastAsia="zh-CN"/>
              </w:rPr>
            </w:pPr>
            <w:ins w:id="803" w:author="Ruixin WANG" w:date="2025-09-01T11:39:00Z">
              <w:r>
                <w:rPr>
                  <w:rFonts w:hint="eastAsia"/>
                  <w:lang w:val="sv-SE" w:eastAsia="zh-CN"/>
                </w:rPr>
                <w:t>0</w:t>
              </w:r>
            </w:ins>
          </w:p>
        </w:tc>
      </w:tr>
      <w:tr w:rsidR="00482953" w:rsidRPr="00A1115A" w14:paraId="56D9B6D4" w14:textId="77777777" w:rsidTr="00110EB0">
        <w:trPr>
          <w:jc w:val="center"/>
          <w:ins w:id="804" w:author="Ruixin WANG" w:date="2025-09-01T11:39:00Z"/>
        </w:trPr>
        <w:tc>
          <w:tcPr>
            <w:tcW w:w="5000" w:type="pct"/>
            <w:gridSpan w:val="3"/>
          </w:tcPr>
          <w:p w14:paraId="14B5044D" w14:textId="77777777" w:rsidR="00482953" w:rsidRPr="00433EF3" w:rsidRDefault="00482953" w:rsidP="00110EB0">
            <w:pPr>
              <w:pStyle w:val="TAN"/>
              <w:rPr>
                <w:ins w:id="805" w:author="Ruixin WANG" w:date="2025-09-01T11:39:00Z"/>
                <w:lang w:val="en-US"/>
              </w:rPr>
            </w:pPr>
            <w:ins w:id="806" w:author="Ruixin WANG" w:date="2025-09-01T11:39:00Z">
              <w:r w:rsidRPr="00433EF3">
                <w:rPr>
                  <w:lang w:val="en-US"/>
                </w:rPr>
                <w:t>NOTE 1:</w:t>
              </w:r>
              <w:r w:rsidRPr="00433EF3">
                <w:rPr>
                  <w:lang w:val="en-US"/>
                </w:rPr>
                <w:tab/>
                <w:t xml:space="preserve">LP-WUS is configured </w:t>
              </w:r>
              <w:r>
                <w:rPr>
                  <w:rFonts w:hint="eastAsia"/>
                  <w:lang w:val="en-US" w:eastAsia="zh-CN"/>
                </w:rPr>
                <w:t>in</w:t>
              </w:r>
              <w:r w:rsidRPr="00433EF3">
                <w:rPr>
                  <w:lang w:val="en-US"/>
                </w:rPr>
                <w:t xml:space="preserve"> NR carrier with 0 guard RB on each side of LP-WUS signal.</w:t>
              </w:r>
            </w:ins>
          </w:p>
          <w:p w14:paraId="7F72BF62" w14:textId="77777777" w:rsidR="00482953" w:rsidRDefault="00482953" w:rsidP="00110EB0">
            <w:pPr>
              <w:pStyle w:val="TAN"/>
              <w:rPr>
                <w:ins w:id="807" w:author="Ruixin WANG" w:date="2025-09-01T11:39:00Z"/>
                <w:lang w:val="en-US" w:eastAsia="zh-CN"/>
              </w:rPr>
            </w:pPr>
            <w:ins w:id="808" w:author="Ruixin WANG" w:date="2025-09-01T11:39:00Z">
              <w:r w:rsidRPr="00433EF3">
                <w:rPr>
                  <w:lang w:val="en-US"/>
                </w:rPr>
                <w:t>NOTE 2:</w:t>
              </w:r>
              <w:r w:rsidRPr="00433EF3">
                <w:rPr>
                  <w:lang w:val="en-US"/>
                </w:rPr>
                <w:tab/>
              </w:r>
              <w:r w:rsidRPr="00433EF3">
                <w:rPr>
                  <w:rFonts w:hint="eastAsia"/>
                  <w:lang w:val="en-US" w:eastAsia="zh-CN"/>
                </w:rPr>
                <w:t>0</w:t>
              </w:r>
              <w:r>
                <w:rPr>
                  <w:rFonts w:hint="eastAsia"/>
                  <w:lang w:val="en-US" w:eastAsia="zh-CN"/>
                </w:rPr>
                <w:t>dB</w:t>
              </w:r>
              <w:r w:rsidRPr="00433EF3">
                <w:rPr>
                  <w:rFonts w:hint="eastAsia"/>
                  <w:lang w:val="en-US" w:eastAsia="zh-CN"/>
                </w:rPr>
                <w:t xml:space="preserve"> power boost means equal PSD between NR RBs and LP-WUS RBs.</w:t>
              </w:r>
            </w:ins>
          </w:p>
          <w:p w14:paraId="70250264" w14:textId="77777777" w:rsidR="00482953" w:rsidRPr="00433EF3" w:rsidRDefault="00482953" w:rsidP="00110EB0">
            <w:pPr>
              <w:pStyle w:val="TAN"/>
              <w:rPr>
                <w:ins w:id="809" w:author="Ruixin WANG" w:date="2025-09-01T11:39:00Z"/>
                <w:lang w:val="en-US" w:eastAsia="zh-CN"/>
              </w:rPr>
            </w:pPr>
            <w:ins w:id="810" w:author="Ruixin WANG" w:date="2025-09-01T11:39:00Z">
              <w:r>
                <w:t>NOTE 3:   The NR signal occupies the remaining RB resources within the maximum transmission bandwidth configuration, excluding the LP-WUS RBs and the guard RB between the NR and LP-WUS signals.</w:t>
              </w:r>
            </w:ins>
          </w:p>
        </w:tc>
      </w:tr>
    </w:tbl>
    <w:p w14:paraId="6DFEF09F" w14:textId="77777777" w:rsidR="00744F29" w:rsidRDefault="00744F29" w:rsidP="00B76252">
      <w:pPr>
        <w:rPr>
          <w:rFonts w:ascii="Arial" w:hAnsi="Arial" w:cs="Arial"/>
          <w:color w:val="FF0000"/>
          <w:sz w:val="32"/>
          <w:lang w:eastAsia="zh-CN"/>
        </w:rPr>
      </w:pPr>
    </w:p>
    <w:p w14:paraId="3B816A70" w14:textId="77777777" w:rsidR="00F41917" w:rsidRPr="00FC4759" w:rsidRDefault="00F41917" w:rsidP="00F41917">
      <w:pPr>
        <w:rPr>
          <w:rFonts w:ascii="Arial" w:hAnsi="Arial" w:cs="Arial"/>
          <w:color w:val="FF0000"/>
          <w:sz w:val="32"/>
        </w:rPr>
      </w:pPr>
      <w:r w:rsidRPr="00FC4759">
        <w:rPr>
          <w:rFonts w:ascii="Arial" w:hAnsi="Arial" w:cs="Arial"/>
          <w:color w:val="FF0000"/>
          <w:sz w:val="32"/>
        </w:rPr>
        <w:lastRenderedPageBreak/>
        <w:t>&lt;&lt;&lt; Skip Unchanged Sections &gt;&gt;&gt;</w:t>
      </w:r>
    </w:p>
    <w:p w14:paraId="11CADA5E" w14:textId="27EB48BB" w:rsidR="00F41917" w:rsidRPr="005271A8" w:rsidRDefault="00F41917" w:rsidP="00F41917">
      <w:pPr>
        <w:pStyle w:val="2"/>
        <w:keepNext w:val="0"/>
        <w:keepLines w:val="0"/>
        <w:rPr>
          <w:ins w:id="811" w:author="Ruixin WANG" w:date="2025-08-14T19:47:00Z"/>
          <w:rFonts w:eastAsia="宋体"/>
          <w:lang w:eastAsia="zh-CN"/>
        </w:rPr>
      </w:pPr>
      <w:ins w:id="812" w:author="Ruixin WANG" w:date="2025-08-14T19:47:00Z">
        <w:r w:rsidRPr="00F9519C">
          <w:t>7.9</w:t>
        </w:r>
        <w:r>
          <w:rPr>
            <w:rFonts w:eastAsia="宋体" w:hint="eastAsia"/>
            <w:lang w:eastAsia="zh-CN"/>
          </w:rPr>
          <w:t>M</w:t>
        </w:r>
        <w:r w:rsidRPr="00F9519C">
          <w:tab/>
          <w:t xml:space="preserve">Spurious emissions for </w:t>
        </w:r>
        <w:r>
          <w:rPr>
            <w:rFonts w:eastAsia="宋体" w:hint="eastAsia"/>
            <w:lang w:eastAsia="zh-CN"/>
          </w:rPr>
          <w:t>LP-WU</w:t>
        </w:r>
      </w:ins>
      <w:ins w:id="813" w:author="Ruixin WANG" w:date="2025-09-01T14:24:00Z">
        <w:r w:rsidR="00382AC3">
          <w:rPr>
            <w:rFonts w:eastAsia="宋体" w:hint="eastAsia"/>
            <w:lang w:eastAsia="zh-CN"/>
          </w:rPr>
          <w:t>S/WU</w:t>
        </w:r>
      </w:ins>
      <w:ins w:id="814" w:author="Ruixin WANG" w:date="2025-08-14T19:47:00Z">
        <w:r>
          <w:rPr>
            <w:rFonts w:eastAsia="宋体" w:hint="eastAsia"/>
            <w:lang w:eastAsia="zh-CN"/>
          </w:rPr>
          <w:t>R</w:t>
        </w:r>
      </w:ins>
    </w:p>
    <w:p w14:paraId="5DDBF360" w14:textId="78043F98" w:rsidR="00084F5E" w:rsidRPr="00417170" w:rsidRDefault="000A68A6" w:rsidP="00B76252">
      <w:pPr>
        <w:rPr>
          <w:rFonts w:eastAsia="??" w:cs="v5.0.0"/>
          <w:lang w:eastAsia="zh-CN"/>
        </w:rPr>
      </w:pPr>
      <w:ins w:id="815" w:author="Qualcomm" w:date="2025-09-02T20:29:00Z">
        <w:r>
          <w:t>T</w:t>
        </w:r>
      </w:ins>
      <w:ins w:id="816" w:author="Ruixin WANG" w:date="2025-09-01T14:24:00Z">
        <w:r w:rsidR="009D5AC4">
          <w:t>he spurious emissions as specified in clause 7.9 applies.</w:t>
        </w:r>
        <w:r w:rsidR="009D5AC4">
          <w:rPr>
            <w:rFonts w:eastAsia="??" w:cs="v5.0.0"/>
          </w:rPr>
          <w:t xml:space="preserve"> </w:t>
        </w:r>
      </w:ins>
    </w:p>
    <w:p w14:paraId="6A5099AD" w14:textId="3E4D3E95" w:rsidR="00084F5E" w:rsidRPr="00FC4759" w:rsidRDefault="003A7B77" w:rsidP="00B76252">
      <w:pPr>
        <w:rPr>
          <w:rFonts w:ascii="Arial" w:hAnsi="Arial" w:cs="Arial"/>
          <w:color w:val="FF0000"/>
          <w:sz w:val="32"/>
          <w:lang w:eastAsia="zh-CN"/>
        </w:rPr>
      </w:pPr>
      <w:r w:rsidRPr="00FC4759">
        <w:rPr>
          <w:rFonts w:ascii="Arial" w:hAnsi="Arial" w:cs="Arial"/>
          <w:color w:val="FF0000"/>
          <w:sz w:val="32"/>
        </w:rPr>
        <w:t>&lt;&lt;&lt; Skip Unchanged Sections &gt;&gt;&gt;</w:t>
      </w:r>
    </w:p>
    <w:p w14:paraId="5040DF20" w14:textId="673E989F" w:rsidR="00B76252" w:rsidRPr="00570B17" w:rsidRDefault="00B76252" w:rsidP="00B76252">
      <w:pPr>
        <w:keepNext/>
        <w:keepLines/>
        <w:pBdr>
          <w:top w:val="single" w:sz="12" w:space="3" w:color="auto"/>
        </w:pBdr>
        <w:spacing w:before="240"/>
        <w:ind w:left="1134" w:hanging="1134"/>
        <w:outlineLvl w:val="0"/>
        <w:rPr>
          <w:ins w:id="817" w:author="Nokia" w:date="2025-05-09T10:20:00Z"/>
          <w:rFonts w:ascii="Arial" w:hAnsi="Arial"/>
          <w:sz w:val="36"/>
        </w:rPr>
      </w:pPr>
      <w:bookmarkStart w:id="818" w:name="_Toc21344539"/>
      <w:bookmarkStart w:id="819" w:name="_Toc29802027"/>
      <w:bookmarkStart w:id="820" w:name="_Toc29802451"/>
      <w:bookmarkStart w:id="821" w:name="_Toc29803076"/>
      <w:bookmarkStart w:id="822" w:name="_Toc36107818"/>
      <w:bookmarkStart w:id="823" w:name="_Toc37251592"/>
      <w:bookmarkStart w:id="824" w:name="_Toc45888531"/>
      <w:bookmarkStart w:id="825" w:name="_Toc45889130"/>
      <w:bookmarkStart w:id="826" w:name="_Toc61367873"/>
      <w:bookmarkStart w:id="827" w:name="_Toc61373256"/>
      <w:bookmarkStart w:id="828" w:name="_Toc68231206"/>
      <w:bookmarkStart w:id="829" w:name="_Toc69084619"/>
      <w:bookmarkStart w:id="830" w:name="_Toc75467632"/>
      <w:bookmarkStart w:id="831" w:name="_Toc76509654"/>
      <w:bookmarkStart w:id="832" w:name="_Toc76718644"/>
      <w:bookmarkStart w:id="833" w:name="_Toc83580991"/>
      <w:bookmarkStart w:id="834" w:name="_Toc84405500"/>
      <w:bookmarkStart w:id="835" w:name="_Toc84414109"/>
      <w:ins w:id="836" w:author="Nokia" w:date="2025-05-09T10:20:00Z">
        <w:r w:rsidRPr="00570B17">
          <w:rPr>
            <w:rFonts w:ascii="Arial" w:hAnsi="Arial"/>
            <w:sz w:val="36"/>
          </w:rPr>
          <w:t>A.3</w:t>
        </w:r>
        <w:r>
          <w:rPr>
            <w:rFonts w:ascii="Arial" w:hAnsi="Arial"/>
            <w:sz w:val="36"/>
          </w:rPr>
          <w:t>M</w:t>
        </w:r>
        <w:r w:rsidRPr="00570B17">
          <w:rPr>
            <w:rFonts w:ascii="Arial" w:hAnsi="Arial"/>
            <w:sz w:val="36"/>
          </w:rPr>
          <w:tab/>
        </w:r>
      </w:ins>
      <w:ins w:id="837" w:author="Ruixin WANG" w:date="2025-08-14T19:47:00Z">
        <w:r w:rsidR="00F04A4D">
          <w:rPr>
            <w:rFonts w:ascii="Arial" w:hAnsi="Arial"/>
            <w:sz w:val="36"/>
          </w:rPr>
          <w:t>LP-WU</w:t>
        </w:r>
        <w:r w:rsidR="00F04A4D">
          <w:rPr>
            <w:rFonts w:ascii="Arial" w:eastAsia="宋体" w:hAnsi="Arial" w:hint="eastAsia"/>
            <w:sz w:val="36"/>
            <w:lang w:eastAsia="zh-CN"/>
          </w:rPr>
          <w:t>R</w:t>
        </w:r>
        <w:r w:rsidR="00F04A4D" w:rsidRPr="00570B17">
          <w:rPr>
            <w:rFonts w:ascii="Arial" w:hAnsi="Arial"/>
            <w:sz w:val="36"/>
          </w:rPr>
          <w:t xml:space="preserve"> reference channel</w:t>
        </w:r>
      </w:ins>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63BCA9D0" w14:textId="77777777" w:rsidR="00B76252" w:rsidRDefault="00B76252" w:rsidP="00B76252">
      <w:pPr>
        <w:keepNext/>
        <w:keepLines/>
        <w:spacing w:before="180"/>
        <w:ind w:left="1134" w:hanging="1134"/>
        <w:outlineLvl w:val="1"/>
        <w:rPr>
          <w:ins w:id="838" w:author="Nokia" w:date="2025-05-09T10:20:00Z"/>
          <w:rFonts w:ascii="Arial" w:hAnsi="Arial"/>
          <w:sz w:val="32"/>
        </w:rPr>
      </w:pPr>
      <w:bookmarkStart w:id="839" w:name="_Toc21344540"/>
      <w:bookmarkStart w:id="840" w:name="_Toc29802028"/>
      <w:bookmarkStart w:id="841" w:name="_Toc29802452"/>
      <w:bookmarkStart w:id="842" w:name="_Toc29803077"/>
      <w:bookmarkStart w:id="843" w:name="_Toc36107819"/>
      <w:bookmarkStart w:id="844" w:name="_Toc37251593"/>
      <w:bookmarkStart w:id="845" w:name="_Toc45888532"/>
      <w:bookmarkStart w:id="846" w:name="_Toc45889131"/>
      <w:bookmarkStart w:id="847" w:name="_Toc61367874"/>
      <w:bookmarkStart w:id="848" w:name="_Toc61373257"/>
      <w:bookmarkStart w:id="849" w:name="_Toc68231207"/>
      <w:bookmarkStart w:id="850" w:name="_Toc69084620"/>
      <w:bookmarkStart w:id="851" w:name="_Toc75467633"/>
      <w:bookmarkStart w:id="852" w:name="_Toc76509655"/>
      <w:bookmarkStart w:id="853" w:name="_Toc76718645"/>
      <w:bookmarkStart w:id="854" w:name="_Toc83580992"/>
      <w:bookmarkStart w:id="855" w:name="_Toc84405501"/>
      <w:bookmarkStart w:id="856" w:name="_Toc84414110"/>
      <w:ins w:id="857" w:author="Nokia" w:date="2025-05-09T10:20: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ins>
    </w:p>
    <w:p w14:paraId="6025FCEF" w14:textId="11357263" w:rsidR="00CC319A" w:rsidRDefault="00CC319A" w:rsidP="00CC319A">
      <w:pPr>
        <w:rPr>
          <w:ins w:id="858" w:author="Ruixin Wang (vivo)" w:date="2025-05-28T09:57:00Z"/>
          <w:rFonts w:cs="v5.0.0"/>
        </w:rPr>
      </w:pPr>
      <w:ins w:id="859" w:author="Ruixin Wang (vivo)" w:date="2025-05-28T09:57:00Z">
        <w:r w:rsidRPr="004540B5">
          <w:rPr>
            <w:rFonts w:cs="v5.0.0"/>
          </w:rPr>
          <w:t xml:space="preserve">Unless otherwise stated, </w:t>
        </w:r>
        <w:r>
          <w:rPr>
            <w:rFonts w:cs="v5.0.0"/>
          </w:rPr>
          <w:t xml:space="preserve">Table A.3M.1-1 is applicable for all receiver requirements </w:t>
        </w:r>
        <w:r w:rsidRPr="00807E07">
          <w:rPr>
            <w:rFonts w:cs="v5.0.0"/>
          </w:rPr>
          <w:t>of LP-WU</w:t>
        </w:r>
        <w:r w:rsidRPr="00807E07">
          <w:rPr>
            <w:rFonts w:eastAsia="宋体" w:cs="v5.0.0"/>
            <w:lang w:eastAsia="zh-CN"/>
          </w:rPr>
          <w:t>R</w:t>
        </w:r>
        <w:r w:rsidRPr="00807E07">
          <w:rPr>
            <w:rFonts w:cs="v5.0.0"/>
          </w:rPr>
          <w:t xml:space="preserve"> when LP-WUS is generated with 15 </w:t>
        </w:r>
        <w:proofErr w:type="spellStart"/>
        <w:r w:rsidRPr="00807E07">
          <w:rPr>
            <w:rFonts w:cs="v5.0.0"/>
          </w:rPr>
          <w:t>KHz</w:t>
        </w:r>
        <w:proofErr w:type="spellEnd"/>
        <w:r w:rsidRPr="00807E07">
          <w:rPr>
            <w:rFonts w:cs="v5.0.0"/>
          </w:rPr>
          <w:t xml:space="preserve"> SCS. Table A.3M.1-2 is applicable for all receiver requirements of LP-WU</w:t>
        </w:r>
        <w:r w:rsidRPr="00807E07">
          <w:rPr>
            <w:rFonts w:eastAsia="宋体" w:cs="v5.0.0"/>
            <w:lang w:eastAsia="zh-CN"/>
          </w:rPr>
          <w:t>R</w:t>
        </w:r>
        <w:r w:rsidRPr="00807E07">
          <w:rPr>
            <w:rFonts w:cs="v5.0.0"/>
          </w:rPr>
          <w:t xml:space="preserve"> when</w:t>
        </w:r>
        <w:r>
          <w:rPr>
            <w:rFonts w:cs="v5.0.0"/>
          </w:rPr>
          <w:t xml:space="preserve"> LP-WUS is generated with 30 </w:t>
        </w:r>
        <w:proofErr w:type="spellStart"/>
        <w:r>
          <w:rPr>
            <w:rFonts w:cs="v5.0.0"/>
          </w:rPr>
          <w:t>KHz</w:t>
        </w:r>
        <w:proofErr w:type="spellEnd"/>
        <w:r>
          <w:rPr>
            <w:rFonts w:cs="v5.0.0"/>
          </w:rPr>
          <w:t xml:space="preserve"> SCS.</w:t>
        </w:r>
      </w:ins>
    </w:p>
    <w:p w14:paraId="2C65431A" w14:textId="77777777" w:rsidR="00CC319A" w:rsidRPr="00570B17" w:rsidRDefault="00CC319A" w:rsidP="00CC319A">
      <w:pPr>
        <w:keepNext/>
        <w:keepLines/>
        <w:spacing w:before="60"/>
        <w:jc w:val="center"/>
        <w:rPr>
          <w:ins w:id="860" w:author="Ruixin Wang (vivo)" w:date="2025-05-28T09:57:00Z"/>
          <w:rFonts w:ascii="Arial" w:hAnsi="Arial"/>
          <w:b/>
        </w:rPr>
      </w:pPr>
      <w:ins w:id="861" w:author="Ruixin Wang (vivo)" w:date="2025-05-28T09:57:00Z">
        <w:r w:rsidRPr="2DBF3F95">
          <w:rPr>
            <w:rFonts w:ascii="Arial" w:hAnsi="Arial"/>
            <w:b/>
          </w:rPr>
          <w:t>Table A.3M.1-1. Common reference channel parameters</w:t>
        </w:r>
        <w:r>
          <w:rPr>
            <w:rFonts w:ascii="Arial" w:hAnsi="Arial"/>
            <w:b/>
          </w:rPr>
          <w:t xml:space="preserve"> for 15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62" w:author="Ruixin WANG" w:date="2025-08-15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06"/>
        <w:gridCol w:w="1376"/>
        <w:gridCol w:w="4147"/>
        <w:tblGridChange w:id="863">
          <w:tblGrid>
            <w:gridCol w:w="4106"/>
            <w:gridCol w:w="570"/>
            <w:gridCol w:w="806"/>
            <w:gridCol w:w="4147"/>
          </w:tblGrid>
        </w:tblGridChange>
      </w:tblGrid>
      <w:tr w:rsidR="00CC319A" w:rsidRPr="00570B17" w14:paraId="7E7FFCBD" w14:textId="77777777" w:rsidTr="00F93C35">
        <w:trPr>
          <w:jc w:val="center"/>
          <w:ins w:id="864" w:author="Ruixin Wang (vivo)" w:date="2025-05-28T09:57:00Z"/>
          <w:trPrChange w:id="865" w:author="Ruixin WANG" w:date="2025-08-15T09:02:00Z">
            <w:trPr>
              <w:jc w:val="center"/>
            </w:trPr>
          </w:trPrChange>
        </w:trPr>
        <w:tc>
          <w:tcPr>
            <w:tcW w:w="4106" w:type="dxa"/>
            <w:vAlign w:val="center"/>
            <w:tcPrChange w:id="866" w:author="Ruixin WANG" w:date="2025-08-15T09:02:00Z">
              <w:tcPr>
                <w:tcW w:w="4676" w:type="dxa"/>
                <w:gridSpan w:val="2"/>
                <w:vAlign w:val="center"/>
              </w:tcPr>
            </w:tcPrChange>
          </w:tcPr>
          <w:p w14:paraId="43CC13F6" w14:textId="77777777" w:rsidR="00CC319A" w:rsidRPr="00CC319A" w:rsidRDefault="00CC319A" w:rsidP="003D7108">
            <w:pPr>
              <w:pStyle w:val="TAH"/>
              <w:overflowPunct/>
              <w:autoSpaceDE/>
              <w:autoSpaceDN/>
              <w:adjustRightInd/>
              <w:textAlignment w:val="auto"/>
              <w:rPr>
                <w:ins w:id="867" w:author="Ruixin Wang (vivo)" w:date="2025-05-28T09:57:00Z"/>
                <w:rFonts w:eastAsia="MS Mincho"/>
                <w:b w:val="0"/>
                <w:lang w:eastAsia="en-US"/>
              </w:rPr>
            </w:pPr>
            <w:ins w:id="868" w:author="Ruixin Wang (vivo)" w:date="2025-05-28T09:57:00Z">
              <w:r w:rsidRPr="00CC319A">
                <w:rPr>
                  <w:rFonts w:eastAsia="MS Mincho"/>
                  <w:lang w:eastAsia="en-US"/>
                </w:rPr>
                <w:t>Parameter</w:t>
              </w:r>
            </w:ins>
          </w:p>
        </w:tc>
        <w:tc>
          <w:tcPr>
            <w:tcW w:w="1376" w:type="dxa"/>
            <w:vAlign w:val="center"/>
            <w:tcPrChange w:id="869" w:author="Ruixin WANG" w:date="2025-08-15T09:02:00Z">
              <w:tcPr>
                <w:tcW w:w="806" w:type="dxa"/>
                <w:vAlign w:val="center"/>
              </w:tcPr>
            </w:tcPrChange>
          </w:tcPr>
          <w:p w14:paraId="0726A434" w14:textId="77777777" w:rsidR="00CC319A" w:rsidRPr="00CC319A" w:rsidRDefault="00CC319A" w:rsidP="003D7108">
            <w:pPr>
              <w:pStyle w:val="TAH"/>
              <w:overflowPunct/>
              <w:autoSpaceDE/>
              <w:autoSpaceDN/>
              <w:adjustRightInd/>
              <w:textAlignment w:val="auto"/>
              <w:rPr>
                <w:ins w:id="870" w:author="Ruixin Wang (vivo)" w:date="2025-05-28T09:57:00Z"/>
                <w:rFonts w:eastAsia="MS Mincho"/>
                <w:b w:val="0"/>
                <w:lang w:eastAsia="en-US"/>
              </w:rPr>
            </w:pPr>
            <w:ins w:id="871" w:author="Ruixin Wang (vivo)" w:date="2025-05-28T09:57:00Z">
              <w:r w:rsidRPr="00CC319A">
                <w:rPr>
                  <w:rFonts w:eastAsia="MS Mincho"/>
                  <w:lang w:eastAsia="en-US"/>
                </w:rPr>
                <w:t>Unit</w:t>
              </w:r>
            </w:ins>
          </w:p>
        </w:tc>
        <w:tc>
          <w:tcPr>
            <w:tcW w:w="4147" w:type="dxa"/>
            <w:vAlign w:val="center"/>
            <w:tcPrChange w:id="872" w:author="Ruixin WANG" w:date="2025-08-15T09:02:00Z">
              <w:tcPr>
                <w:tcW w:w="4147" w:type="dxa"/>
                <w:vAlign w:val="center"/>
              </w:tcPr>
            </w:tcPrChange>
          </w:tcPr>
          <w:p w14:paraId="70761E94" w14:textId="77777777" w:rsidR="00CC319A" w:rsidRPr="00CC319A" w:rsidRDefault="00CC319A" w:rsidP="003D7108">
            <w:pPr>
              <w:pStyle w:val="TAH"/>
              <w:overflowPunct/>
              <w:autoSpaceDE/>
              <w:autoSpaceDN/>
              <w:adjustRightInd/>
              <w:textAlignment w:val="auto"/>
              <w:rPr>
                <w:ins w:id="873" w:author="Ruixin Wang (vivo)" w:date="2025-05-28T09:57:00Z"/>
                <w:rFonts w:eastAsia="MS Mincho"/>
                <w:b w:val="0"/>
                <w:lang w:eastAsia="en-US"/>
              </w:rPr>
            </w:pPr>
            <w:ins w:id="874" w:author="Ruixin Wang (vivo)" w:date="2025-05-28T09:57:00Z">
              <w:r w:rsidRPr="00CC319A">
                <w:rPr>
                  <w:rFonts w:eastAsia="MS Mincho"/>
                  <w:lang w:eastAsia="en-US"/>
                </w:rPr>
                <w:t>Value</w:t>
              </w:r>
            </w:ins>
          </w:p>
        </w:tc>
      </w:tr>
      <w:tr w:rsidR="00CC319A" w:rsidRPr="00570B17" w14:paraId="14BB51E0" w14:textId="77777777" w:rsidTr="00F93C35">
        <w:trPr>
          <w:jc w:val="center"/>
          <w:ins w:id="875" w:author="Ruixin Wang (vivo)" w:date="2025-05-28T09:57:00Z"/>
          <w:trPrChange w:id="876" w:author="Ruixin WANG" w:date="2025-08-15T09:02:00Z">
            <w:trPr>
              <w:jc w:val="center"/>
            </w:trPr>
          </w:trPrChange>
        </w:trPr>
        <w:tc>
          <w:tcPr>
            <w:tcW w:w="4106" w:type="dxa"/>
            <w:vAlign w:val="center"/>
            <w:tcPrChange w:id="877" w:author="Ruixin WANG" w:date="2025-08-15T09:02:00Z">
              <w:tcPr>
                <w:tcW w:w="4676" w:type="dxa"/>
                <w:gridSpan w:val="2"/>
                <w:vAlign w:val="center"/>
              </w:tcPr>
            </w:tcPrChange>
          </w:tcPr>
          <w:p w14:paraId="0F0FCAEF" w14:textId="77777777" w:rsidR="00CC319A" w:rsidRPr="00CC319A" w:rsidRDefault="00CC319A" w:rsidP="003D7108">
            <w:pPr>
              <w:pStyle w:val="TAL"/>
              <w:overflowPunct/>
              <w:autoSpaceDE/>
              <w:autoSpaceDN/>
              <w:adjustRightInd/>
              <w:textAlignment w:val="auto"/>
              <w:rPr>
                <w:ins w:id="878" w:author="Ruixin Wang (vivo)" w:date="2025-05-28T09:57:00Z"/>
                <w:rFonts w:eastAsia="MS Mincho" w:cs="Arial"/>
                <w:lang w:eastAsia="en-US"/>
              </w:rPr>
            </w:pPr>
            <w:ins w:id="879" w:author="Ruixin Wang (vivo)" w:date="2025-05-28T09:57:00Z">
              <w:r w:rsidRPr="00CC319A">
                <w:rPr>
                  <w:rFonts w:eastAsia="MS Mincho" w:cs="Arial"/>
                  <w:lang w:eastAsia="en-US"/>
                </w:rPr>
                <w:t>MR Channel bandwidth</w:t>
              </w:r>
            </w:ins>
          </w:p>
        </w:tc>
        <w:tc>
          <w:tcPr>
            <w:tcW w:w="1376" w:type="dxa"/>
            <w:vAlign w:val="center"/>
            <w:tcPrChange w:id="880" w:author="Ruixin WANG" w:date="2025-08-15T09:02:00Z">
              <w:tcPr>
                <w:tcW w:w="806" w:type="dxa"/>
                <w:vAlign w:val="center"/>
              </w:tcPr>
            </w:tcPrChange>
          </w:tcPr>
          <w:p w14:paraId="6BE8F86E" w14:textId="77777777" w:rsidR="00CC319A" w:rsidRPr="00CC319A" w:rsidRDefault="00CC319A">
            <w:pPr>
              <w:pStyle w:val="TAL"/>
              <w:overflowPunct/>
              <w:autoSpaceDE/>
              <w:autoSpaceDN/>
              <w:adjustRightInd/>
              <w:jc w:val="center"/>
              <w:textAlignment w:val="auto"/>
              <w:rPr>
                <w:ins w:id="881" w:author="Ruixin Wang (vivo)" w:date="2025-05-28T09:57:00Z"/>
                <w:rFonts w:eastAsia="MS Mincho" w:cs="Arial"/>
                <w:lang w:eastAsia="en-US"/>
              </w:rPr>
              <w:pPrChange w:id="882" w:author="Ruixin WANG" w:date="2025-08-15T09:02:00Z">
                <w:pPr>
                  <w:pStyle w:val="TAL"/>
                  <w:overflowPunct/>
                  <w:autoSpaceDE/>
                  <w:autoSpaceDN/>
                  <w:adjustRightInd/>
                  <w:textAlignment w:val="auto"/>
                </w:pPr>
              </w:pPrChange>
            </w:pPr>
            <w:ins w:id="883" w:author="Ruixin Wang (vivo)" w:date="2025-05-28T09:57:00Z">
              <w:r w:rsidRPr="00CC319A">
                <w:rPr>
                  <w:rFonts w:eastAsia="MS Mincho" w:cs="Arial"/>
                  <w:lang w:eastAsia="en-US"/>
                </w:rPr>
                <w:t>MHz</w:t>
              </w:r>
            </w:ins>
          </w:p>
        </w:tc>
        <w:tc>
          <w:tcPr>
            <w:tcW w:w="4147" w:type="dxa"/>
            <w:vAlign w:val="center"/>
            <w:tcPrChange w:id="884" w:author="Ruixin WANG" w:date="2025-08-15T09:02:00Z">
              <w:tcPr>
                <w:tcW w:w="4147" w:type="dxa"/>
                <w:vAlign w:val="center"/>
              </w:tcPr>
            </w:tcPrChange>
          </w:tcPr>
          <w:p w14:paraId="638F8A59" w14:textId="77777777" w:rsidR="00CC319A" w:rsidRPr="00CC319A" w:rsidRDefault="00CC319A" w:rsidP="003D7108">
            <w:pPr>
              <w:pStyle w:val="TAL"/>
              <w:overflowPunct/>
              <w:autoSpaceDE/>
              <w:autoSpaceDN/>
              <w:adjustRightInd/>
              <w:textAlignment w:val="auto"/>
              <w:rPr>
                <w:ins w:id="885" w:author="Ruixin Wang (vivo)" w:date="2025-05-28T09:57:00Z"/>
                <w:rFonts w:eastAsia="MS Mincho" w:cs="Arial"/>
                <w:lang w:eastAsia="en-US"/>
              </w:rPr>
            </w:pPr>
            <w:ins w:id="886" w:author="Ruixin Wang (vivo)" w:date="2025-05-28T09:57:00Z">
              <w:r w:rsidRPr="00CC319A">
                <w:rPr>
                  <w:rFonts w:eastAsia="MS Mincho" w:cs="Arial"/>
                  <w:lang w:eastAsia="en-US"/>
                </w:rPr>
                <w:t>All CBW</w:t>
              </w:r>
            </w:ins>
          </w:p>
        </w:tc>
      </w:tr>
      <w:tr w:rsidR="00CC319A" w:rsidRPr="00570B17" w14:paraId="4C519B04" w14:textId="77777777" w:rsidTr="00F93C35">
        <w:trPr>
          <w:jc w:val="center"/>
          <w:ins w:id="887" w:author="Ruixin Wang (vivo)" w:date="2025-05-28T09:57:00Z"/>
          <w:trPrChange w:id="888" w:author="Ruixin WANG" w:date="2025-08-15T09:02:00Z">
            <w:trPr>
              <w:jc w:val="center"/>
            </w:trPr>
          </w:trPrChange>
        </w:trPr>
        <w:tc>
          <w:tcPr>
            <w:tcW w:w="4106" w:type="dxa"/>
            <w:vAlign w:val="center"/>
            <w:tcPrChange w:id="889" w:author="Ruixin WANG" w:date="2025-08-15T09:02:00Z">
              <w:tcPr>
                <w:tcW w:w="4676" w:type="dxa"/>
                <w:gridSpan w:val="2"/>
                <w:vAlign w:val="center"/>
              </w:tcPr>
            </w:tcPrChange>
          </w:tcPr>
          <w:p w14:paraId="7140B42C" w14:textId="77777777" w:rsidR="00CC319A" w:rsidRPr="00CC319A" w:rsidRDefault="00CC319A" w:rsidP="003D7108">
            <w:pPr>
              <w:pStyle w:val="TAL"/>
              <w:overflowPunct/>
              <w:autoSpaceDE/>
              <w:autoSpaceDN/>
              <w:adjustRightInd/>
              <w:textAlignment w:val="auto"/>
              <w:rPr>
                <w:ins w:id="890" w:author="Ruixin Wang (vivo)" w:date="2025-05-28T09:57:00Z"/>
                <w:rFonts w:eastAsia="MS Mincho" w:cs="Arial"/>
                <w:lang w:eastAsia="en-US"/>
              </w:rPr>
            </w:pPr>
            <w:ins w:id="891" w:author="Ruixin Wang (vivo)" w:date="2025-05-28T09:57:00Z">
              <w:r w:rsidRPr="00CC319A">
                <w:rPr>
                  <w:rFonts w:eastAsia="MS Mincho" w:cs="Arial"/>
                  <w:lang w:eastAsia="en-US"/>
                </w:rPr>
                <w:t>LP-WUS bandwidth</w:t>
              </w:r>
            </w:ins>
          </w:p>
        </w:tc>
        <w:tc>
          <w:tcPr>
            <w:tcW w:w="1376" w:type="dxa"/>
            <w:vAlign w:val="center"/>
            <w:tcPrChange w:id="892" w:author="Ruixin WANG" w:date="2025-08-15T09:02:00Z">
              <w:tcPr>
                <w:tcW w:w="806" w:type="dxa"/>
                <w:vAlign w:val="center"/>
              </w:tcPr>
            </w:tcPrChange>
          </w:tcPr>
          <w:p w14:paraId="5A4CE5DB" w14:textId="77777777" w:rsidR="00CC319A" w:rsidRPr="00CC319A" w:rsidRDefault="00CC319A">
            <w:pPr>
              <w:pStyle w:val="TAL"/>
              <w:overflowPunct/>
              <w:autoSpaceDE/>
              <w:autoSpaceDN/>
              <w:adjustRightInd/>
              <w:jc w:val="center"/>
              <w:textAlignment w:val="auto"/>
              <w:rPr>
                <w:ins w:id="893" w:author="Ruixin Wang (vivo)" w:date="2025-05-28T09:57:00Z"/>
                <w:rFonts w:eastAsia="MS Mincho" w:cs="Arial"/>
                <w:lang w:eastAsia="en-US"/>
              </w:rPr>
              <w:pPrChange w:id="894" w:author="Ruixin WANG" w:date="2025-08-15T09:02:00Z">
                <w:pPr>
                  <w:pStyle w:val="TAL"/>
                  <w:overflowPunct/>
                  <w:autoSpaceDE/>
                  <w:autoSpaceDN/>
                  <w:adjustRightInd/>
                  <w:textAlignment w:val="auto"/>
                </w:pPr>
              </w:pPrChange>
            </w:pPr>
            <w:ins w:id="895" w:author="Ruixin Wang (vivo)" w:date="2025-05-28T09:57:00Z">
              <w:r w:rsidRPr="00CC319A">
                <w:rPr>
                  <w:rFonts w:eastAsia="MS Mincho" w:cs="Arial"/>
                  <w:lang w:eastAsia="en-US"/>
                </w:rPr>
                <w:t>RB</w:t>
              </w:r>
            </w:ins>
          </w:p>
        </w:tc>
        <w:tc>
          <w:tcPr>
            <w:tcW w:w="4147" w:type="dxa"/>
            <w:vAlign w:val="center"/>
            <w:tcPrChange w:id="896" w:author="Ruixin WANG" w:date="2025-08-15T09:02:00Z">
              <w:tcPr>
                <w:tcW w:w="4147" w:type="dxa"/>
                <w:vAlign w:val="center"/>
              </w:tcPr>
            </w:tcPrChange>
          </w:tcPr>
          <w:p w14:paraId="531AF5B9" w14:textId="77777777" w:rsidR="00CC319A" w:rsidRPr="00CC319A" w:rsidRDefault="00CC319A" w:rsidP="003D7108">
            <w:pPr>
              <w:pStyle w:val="TAL"/>
              <w:overflowPunct/>
              <w:autoSpaceDE/>
              <w:autoSpaceDN/>
              <w:adjustRightInd/>
              <w:textAlignment w:val="auto"/>
              <w:rPr>
                <w:ins w:id="897" w:author="Ruixin Wang (vivo)" w:date="2025-05-28T09:57:00Z"/>
                <w:rFonts w:eastAsia="MS Mincho" w:cs="Arial"/>
                <w:lang w:eastAsia="en-US"/>
              </w:rPr>
            </w:pPr>
            <w:ins w:id="898" w:author="Ruixin Wang (vivo)" w:date="2025-05-28T09:57:00Z">
              <w:r w:rsidRPr="00CC319A">
                <w:rPr>
                  <w:rFonts w:eastAsia="MS Mincho" w:cs="Arial"/>
                  <w:lang w:eastAsia="en-US"/>
                </w:rPr>
                <w:t>11</w:t>
              </w:r>
            </w:ins>
          </w:p>
        </w:tc>
      </w:tr>
      <w:tr w:rsidR="00CC319A" w:rsidRPr="00570B17" w14:paraId="5172FD8D" w14:textId="77777777" w:rsidTr="00F93C35">
        <w:trPr>
          <w:jc w:val="center"/>
          <w:ins w:id="899" w:author="Ruixin Wang (vivo)" w:date="2025-05-28T09:57:00Z"/>
          <w:trPrChange w:id="900" w:author="Ruixin WANG" w:date="2025-08-15T09:02:00Z">
            <w:trPr>
              <w:jc w:val="center"/>
            </w:trPr>
          </w:trPrChange>
        </w:trPr>
        <w:tc>
          <w:tcPr>
            <w:tcW w:w="4106" w:type="dxa"/>
            <w:vAlign w:val="center"/>
            <w:tcPrChange w:id="901" w:author="Ruixin WANG" w:date="2025-08-15T09:02:00Z">
              <w:tcPr>
                <w:tcW w:w="4676" w:type="dxa"/>
                <w:gridSpan w:val="2"/>
                <w:vAlign w:val="center"/>
              </w:tcPr>
            </w:tcPrChange>
          </w:tcPr>
          <w:p w14:paraId="71B4B600" w14:textId="77777777" w:rsidR="00CC319A" w:rsidRPr="00CC319A" w:rsidRDefault="00CC319A" w:rsidP="003D7108">
            <w:pPr>
              <w:pStyle w:val="TAL"/>
              <w:overflowPunct/>
              <w:autoSpaceDE/>
              <w:autoSpaceDN/>
              <w:adjustRightInd/>
              <w:textAlignment w:val="auto"/>
              <w:rPr>
                <w:ins w:id="902" w:author="Ruixin Wang (vivo)" w:date="2025-05-28T09:57:00Z"/>
                <w:rFonts w:eastAsia="MS Mincho" w:cs="Arial"/>
                <w:lang w:eastAsia="en-US"/>
              </w:rPr>
            </w:pPr>
            <w:ins w:id="903" w:author="Ruixin Wang (vivo)" w:date="2025-05-28T09:57:00Z">
              <w:r w:rsidRPr="00CC319A">
                <w:rPr>
                  <w:rFonts w:eastAsia="MS Mincho" w:cs="Arial"/>
                  <w:lang w:eastAsia="en-US"/>
                </w:rPr>
                <w:t>Subcarrier spacing</w:t>
              </w:r>
            </w:ins>
          </w:p>
        </w:tc>
        <w:tc>
          <w:tcPr>
            <w:tcW w:w="1376" w:type="dxa"/>
            <w:vAlign w:val="center"/>
            <w:tcPrChange w:id="904" w:author="Ruixin WANG" w:date="2025-08-15T09:02:00Z">
              <w:tcPr>
                <w:tcW w:w="806" w:type="dxa"/>
                <w:vAlign w:val="center"/>
              </w:tcPr>
            </w:tcPrChange>
          </w:tcPr>
          <w:p w14:paraId="3CB71E21" w14:textId="77777777" w:rsidR="00CC319A" w:rsidRPr="00CC319A" w:rsidRDefault="00CC319A">
            <w:pPr>
              <w:pStyle w:val="TAL"/>
              <w:overflowPunct/>
              <w:autoSpaceDE/>
              <w:autoSpaceDN/>
              <w:adjustRightInd/>
              <w:jc w:val="center"/>
              <w:textAlignment w:val="auto"/>
              <w:rPr>
                <w:ins w:id="905" w:author="Ruixin Wang (vivo)" w:date="2025-05-28T09:57:00Z"/>
                <w:rFonts w:eastAsia="MS Mincho" w:cs="Arial"/>
                <w:lang w:eastAsia="en-US"/>
              </w:rPr>
              <w:pPrChange w:id="906" w:author="Ruixin WANG" w:date="2025-08-15T09:02:00Z">
                <w:pPr>
                  <w:pStyle w:val="TAL"/>
                  <w:overflowPunct/>
                  <w:autoSpaceDE/>
                  <w:autoSpaceDN/>
                  <w:adjustRightInd/>
                  <w:textAlignment w:val="auto"/>
                </w:pPr>
              </w:pPrChange>
            </w:pPr>
            <w:proofErr w:type="spellStart"/>
            <w:ins w:id="907" w:author="Ruixin Wang (vivo)" w:date="2025-05-28T09:57:00Z">
              <w:r w:rsidRPr="00CC319A">
                <w:rPr>
                  <w:rFonts w:eastAsia="MS Mincho" w:cs="Arial"/>
                  <w:lang w:eastAsia="en-US"/>
                </w:rPr>
                <w:t>KHz</w:t>
              </w:r>
              <w:proofErr w:type="spellEnd"/>
            </w:ins>
          </w:p>
        </w:tc>
        <w:tc>
          <w:tcPr>
            <w:tcW w:w="4147" w:type="dxa"/>
            <w:vAlign w:val="center"/>
            <w:tcPrChange w:id="908" w:author="Ruixin WANG" w:date="2025-08-15T09:02:00Z">
              <w:tcPr>
                <w:tcW w:w="4147" w:type="dxa"/>
                <w:vAlign w:val="center"/>
              </w:tcPr>
            </w:tcPrChange>
          </w:tcPr>
          <w:p w14:paraId="580BA2D7" w14:textId="77777777" w:rsidR="00CC319A" w:rsidRPr="00CC319A" w:rsidRDefault="00CC319A" w:rsidP="003D7108">
            <w:pPr>
              <w:pStyle w:val="TAL"/>
              <w:overflowPunct/>
              <w:autoSpaceDE/>
              <w:autoSpaceDN/>
              <w:adjustRightInd/>
              <w:textAlignment w:val="auto"/>
              <w:rPr>
                <w:ins w:id="909" w:author="Ruixin Wang (vivo)" w:date="2025-05-28T09:57:00Z"/>
                <w:rFonts w:eastAsia="MS Mincho" w:cs="Arial"/>
                <w:lang w:eastAsia="en-US"/>
              </w:rPr>
            </w:pPr>
            <w:ins w:id="910" w:author="Ruixin Wang (vivo)" w:date="2025-05-28T09:57:00Z">
              <w:r w:rsidRPr="00CC319A">
                <w:rPr>
                  <w:rFonts w:eastAsia="MS Mincho" w:cs="Arial"/>
                  <w:lang w:eastAsia="en-US"/>
                </w:rPr>
                <w:t>15</w:t>
              </w:r>
            </w:ins>
          </w:p>
        </w:tc>
      </w:tr>
      <w:tr w:rsidR="00CC319A" w:rsidRPr="00570B17" w14:paraId="18FB00FC" w14:textId="77777777" w:rsidTr="00F93C35">
        <w:trPr>
          <w:jc w:val="center"/>
          <w:ins w:id="911" w:author="Ruixin Wang (vivo)" w:date="2025-05-28T09:57:00Z"/>
          <w:trPrChange w:id="912" w:author="Ruixin WANG" w:date="2025-08-15T09:02:00Z">
            <w:trPr>
              <w:jc w:val="center"/>
            </w:trPr>
          </w:trPrChange>
        </w:trPr>
        <w:tc>
          <w:tcPr>
            <w:tcW w:w="4106" w:type="dxa"/>
            <w:vAlign w:val="center"/>
            <w:tcPrChange w:id="913" w:author="Ruixin WANG" w:date="2025-08-15T09:02:00Z">
              <w:tcPr>
                <w:tcW w:w="4676" w:type="dxa"/>
                <w:gridSpan w:val="2"/>
                <w:vAlign w:val="center"/>
              </w:tcPr>
            </w:tcPrChange>
          </w:tcPr>
          <w:p w14:paraId="4375F632" w14:textId="77777777" w:rsidR="00CC319A" w:rsidRPr="00CC319A" w:rsidRDefault="00CC319A" w:rsidP="003D7108">
            <w:pPr>
              <w:pStyle w:val="TAL"/>
              <w:overflowPunct/>
              <w:autoSpaceDE/>
              <w:autoSpaceDN/>
              <w:adjustRightInd/>
              <w:textAlignment w:val="auto"/>
              <w:rPr>
                <w:ins w:id="914" w:author="Ruixin Wang (vivo)" w:date="2025-05-28T09:57:00Z"/>
                <w:rFonts w:eastAsia="MS Mincho" w:cs="Arial"/>
                <w:lang w:eastAsia="en-US"/>
              </w:rPr>
            </w:pPr>
            <w:ins w:id="915" w:author="Ruixin Wang (vivo)" w:date="2025-05-28T09:57:00Z">
              <w:r w:rsidRPr="00CC319A">
                <w:rPr>
                  <w:rFonts w:eastAsia="MS Mincho" w:cs="Arial"/>
                  <w:lang w:eastAsia="en-US"/>
                </w:rPr>
                <w:t>RM coding</w:t>
              </w:r>
            </w:ins>
          </w:p>
        </w:tc>
        <w:tc>
          <w:tcPr>
            <w:tcW w:w="1376" w:type="dxa"/>
            <w:vAlign w:val="center"/>
            <w:tcPrChange w:id="916" w:author="Ruixin WANG" w:date="2025-08-15T09:02:00Z">
              <w:tcPr>
                <w:tcW w:w="806" w:type="dxa"/>
                <w:vAlign w:val="center"/>
              </w:tcPr>
            </w:tcPrChange>
          </w:tcPr>
          <w:p w14:paraId="1F72AC31" w14:textId="77777777" w:rsidR="00CC319A" w:rsidRPr="00CC319A" w:rsidRDefault="00CC319A">
            <w:pPr>
              <w:pStyle w:val="TAL"/>
              <w:overflowPunct/>
              <w:autoSpaceDE/>
              <w:autoSpaceDN/>
              <w:adjustRightInd/>
              <w:jc w:val="center"/>
              <w:textAlignment w:val="auto"/>
              <w:rPr>
                <w:ins w:id="917" w:author="Ruixin Wang (vivo)" w:date="2025-05-28T09:57:00Z"/>
                <w:rFonts w:eastAsia="MS Mincho" w:cs="Arial"/>
                <w:lang w:eastAsia="en-US"/>
              </w:rPr>
              <w:pPrChange w:id="918" w:author="Ruixin WANG" w:date="2025-08-15T09:02:00Z">
                <w:pPr>
                  <w:pStyle w:val="TAL"/>
                  <w:overflowPunct/>
                  <w:autoSpaceDE/>
                  <w:autoSpaceDN/>
                  <w:adjustRightInd/>
                  <w:textAlignment w:val="auto"/>
                </w:pPr>
              </w:pPrChange>
            </w:pPr>
            <w:ins w:id="919" w:author="Ruixin Wang (vivo)" w:date="2025-05-28T09:57:00Z">
              <w:r w:rsidRPr="00CC319A">
                <w:rPr>
                  <w:rFonts w:eastAsia="MS Mincho" w:cs="Arial"/>
                  <w:lang w:eastAsia="en-US"/>
                </w:rPr>
                <w:t>Bits</w:t>
              </w:r>
            </w:ins>
          </w:p>
        </w:tc>
        <w:tc>
          <w:tcPr>
            <w:tcW w:w="4147" w:type="dxa"/>
            <w:vAlign w:val="center"/>
            <w:tcPrChange w:id="920" w:author="Ruixin WANG" w:date="2025-08-15T09:02:00Z">
              <w:tcPr>
                <w:tcW w:w="4147" w:type="dxa"/>
                <w:vAlign w:val="center"/>
              </w:tcPr>
            </w:tcPrChange>
          </w:tcPr>
          <w:p w14:paraId="0D4486FB" w14:textId="77777777" w:rsidR="00CC319A" w:rsidRPr="00CC319A" w:rsidRDefault="00CC319A" w:rsidP="003D7108">
            <w:pPr>
              <w:pStyle w:val="TAL"/>
              <w:overflowPunct/>
              <w:autoSpaceDE/>
              <w:autoSpaceDN/>
              <w:adjustRightInd/>
              <w:textAlignment w:val="auto"/>
              <w:rPr>
                <w:ins w:id="921" w:author="Ruixin Wang (vivo)" w:date="2025-05-28T09:57:00Z"/>
                <w:rFonts w:eastAsia="MS Mincho" w:cs="Arial"/>
                <w:lang w:eastAsia="en-US"/>
              </w:rPr>
            </w:pPr>
            <w:ins w:id="922" w:author="Ruixin Wang (vivo)" w:date="2025-05-28T09:57:00Z">
              <w:r w:rsidRPr="00CC319A">
                <w:rPr>
                  <w:rFonts w:eastAsia="MS Mincho" w:cs="Arial"/>
                  <w:lang w:eastAsia="en-US"/>
                </w:rPr>
                <w:t>16</w:t>
              </w:r>
            </w:ins>
          </w:p>
        </w:tc>
      </w:tr>
      <w:tr w:rsidR="00CC319A" w:rsidRPr="00570B17" w14:paraId="50CE4A1C" w14:textId="77777777" w:rsidTr="00F93C35">
        <w:trPr>
          <w:jc w:val="center"/>
          <w:ins w:id="923" w:author="Ruixin Wang (vivo)" w:date="2025-05-28T09:57:00Z"/>
          <w:trPrChange w:id="924" w:author="Ruixin WANG" w:date="2025-08-15T09:02:00Z">
            <w:trPr>
              <w:jc w:val="center"/>
            </w:trPr>
          </w:trPrChange>
        </w:trPr>
        <w:tc>
          <w:tcPr>
            <w:tcW w:w="4106" w:type="dxa"/>
            <w:vAlign w:val="center"/>
            <w:tcPrChange w:id="925" w:author="Ruixin WANG" w:date="2025-08-15T09:02:00Z">
              <w:tcPr>
                <w:tcW w:w="4676" w:type="dxa"/>
                <w:gridSpan w:val="2"/>
                <w:vAlign w:val="center"/>
              </w:tcPr>
            </w:tcPrChange>
          </w:tcPr>
          <w:p w14:paraId="7061870E" w14:textId="77777777" w:rsidR="00CC319A" w:rsidRPr="00CC319A" w:rsidRDefault="00CC319A" w:rsidP="003D7108">
            <w:pPr>
              <w:pStyle w:val="TAL"/>
              <w:overflowPunct/>
              <w:autoSpaceDE/>
              <w:autoSpaceDN/>
              <w:adjustRightInd/>
              <w:textAlignment w:val="auto"/>
              <w:rPr>
                <w:ins w:id="926" w:author="Ruixin Wang (vivo)" w:date="2025-05-28T09:57:00Z"/>
                <w:rFonts w:eastAsia="MS Mincho" w:cs="Arial"/>
                <w:lang w:eastAsia="en-US"/>
              </w:rPr>
            </w:pPr>
            <w:ins w:id="927" w:author="Ruixin Wang (vivo)" w:date="2025-05-28T09:57:00Z">
              <w:r w:rsidRPr="00CC319A">
                <w:rPr>
                  <w:rFonts w:eastAsia="MS Mincho" w:cs="Arial"/>
                  <w:lang w:eastAsia="en-US"/>
                </w:rPr>
                <w:t>CRC</w:t>
              </w:r>
            </w:ins>
          </w:p>
        </w:tc>
        <w:tc>
          <w:tcPr>
            <w:tcW w:w="1376" w:type="dxa"/>
            <w:vAlign w:val="center"/>
            <w:tcPrChange w:id="928" w:author="Ruixin WANG" w:date="2025-08-15T09:02:00Z">
              <w:tcPr>
                <w:tcW w:w="806" w:type="dxa"/>
                <w:vAlign w:val="center"/>
              </w:tcPr>
            </w:tcPrChange>
          </w:tcPr>
          <w:p w14:paraId="6887172C" w14:textId="77777777" w:rsidR="00CC319A" w:rsidRPr="00CC319A" w:rsidRDefault="00CC319A">
            <w:pPr>
              <w:pStyle w:val="TAL"/>
              <w:overflowPunct/>
              <w:autoSpaceDE/>
              <w:autoSpaceDN/>
              <w:adjustRightInd/>
              <w:jc w:val="center"/>
              <w:textAlignment w:val="auto"/>
              <w:rPr>
                <w:ins w:id="929" w:author="Ruixin Wang (vivo)" w:date="2025-05-28T09:57:00Z"/>
                <w:rFonts w:eastAsia="MS Mincho" w:cs="Arial"/>
                <w:lang w:eastAsia="en-US"/>
              </w:rPr>
              <w:pPrChange w:id="930" w:author="Ruixin WANG" w:date="2025-08-15T09:02:00Z">
                <w:pPr>
                  <w:pStyle w:val="TAL"/>
                  <w:overflowPunct/>
                  <w:autoSpaceDE/>
                  <w:autoSpaceDN/>
                  <w:adjustRightInd/>
                  <w:textAlignment w:val="auto"/>
                </w:pPr>
              </w:pPrChange>
            </w:pPr>
          </w:p>
        </w:tc>
        <w:tc>
          <w:tcPr>
            <w:tcW w:w="4147" w:type="dxa"/>
            <w:vAlign w:val="center"/>
            <w:tcPrChange w:id="931" w:author="Ruixin WANG" w:date="2025-08-15T09:02:00Z">
              <w:tcPr>
                <w:tcW w:w="4147" w:type="dxa"/>
                <w:vAlign w:val="center"/>
              </w:tcPr>
            </w:tcPrChange>
          </w:tcPr>
          <w:p w14:paraId="2190F330" w14:textId="77777777" w:rsidR="00CC319A" w:rsidRPr="00CC319A" w:rsidRDefault="00CC319A" w:rsidP="003D7108">
            <w:pPr>
              <w:pStyle w:val="TAL"/>
              <w:overflowPunct/>
              <w:autoSpaceDE/>
              <w:autoSpaceDN/>
              <w:adjustRightInd/>
              <w:textAlignment w:val="auto"/>
              <w:rPr>
                <w:ins w:id="932" w:author="Ruixin Wang (vivo)" w:date="2025-05-28T09:57:00Z"/>
                <w:rFonts w:eastAsia="MS Mincho" w:cs="Arial"/>
                <w:lang w:eastAsia="en-US"/>
              </w:rPr>
            </w:pPr>
            <w:ins w:id="933" w:author="Ruixin Wang (vivo)" w:date="2025-05-28T09:57:00Z">
              <w:r w:rsidRPr="00CC319A">
                <w:rPr>
                  <w:rFonts w:eastAsia="MS Mincho" w:cs="Arial"/>
                  <w:lang w:eastAsia="en-US"/>
                </w:rPr>
                <w:t>No CRC</w:t>
              </w:r>
            </w:ins>
          </w:p>
        </w:tc>
      </w:tr>
      <w:tr w:rsidR="00CC319A" w:rsidRPr="00570B17" w14:paraId="5DC45884" w14:textId="77777777" w:rsidTr="00F93C35">
        <w:trPr>
          <w:jc w:val="center"/>
          <w:ins w:id="934" w:author="Ruixin Wang (vivo)" w:date="2025-05-28T09:57:00Z"/>
          <w:trPrChange w:id="935" w:author="Ruixin WANG" w:date="2025-08-15T09:02:00Z">
            <w:trPr>
              <w:jc w:val="center"/>
            </w:trPr>
          </w:trPrChange>
        </w:trPr>
        <w:tc>
          <w:tcPr>
            <w:tcW w:w="4106" w:type="dxa"/>
            <w:vAlign w:val="center"/>
            <w:tcPrChange w:id="936" w:author="Ruixin WANG" w:date="2025-08-15T09:02:00Z">
              <w:tcPr>
                <w:tcW w:w="4676" w:type="dxa"/>
                <w:gridSpan w:val="2"/>
                <w:vAlign w:val="center"/>
              </w:tcPr>
            </w:tcPrChange>
          </w:tcPr>
          <w:p w14:paraId="14FDED90" w14:textId="77777777" w:rsidR="00CC319A" w:rsidRPr="00CC319A" w:rsidRDefault="00CC319A" w:rsidP="003D7108">
            <w:pPr>
              <w:pStyle w:val="TAL"/>
              <w:overflowPunct/>
              <w:autoSpaceDE/>
              <w:autoSpaceDN/>
              <w:adjustRightInd/>
              <w:textAlignment w:val="auto"/>
              <w:rPr>
                <w:ins w:id="937" w:author="Ruixin Wang (vivo)" w:date="2025-05-28T09:57:00Z"/>
                <w:rFonts w:eastAsia="MS Mincho" w:cs="Arial"/>
                <w:lang w:eastAsia="en-US"/>
              </w:rPr>
            </w:pPr>
            <w:ins w:id="938" w:author="Ruixin Wang (vivo)" w:date="2025-05-28T09:57:00Z">
              <w:r w:rsidRPr="00CC319A">
                <w:rPr>
                  <w:rFonts w:eastAsia="MS Mincho" w:cs="Arial"/>
                  <w:lang w:eastAsia="en-US"/>
                </w:rPr>
                <w:t>Chip rate</w:t>
              </w:r>
            </w:ins>
          </w:p>
        </w:tc>
        <w:tc>
          <w:tcPr>
            <w:tcW w:w="1376" w:type="dxa"/>
            <w:vAlign w:val="center"/>
            <w:tcPrChange w:id="939" w:author="Ruixin WANG" w:date="2025-08-15T09:02:00Z">
              <w:tcPr>
                <w:tcW w:w="806" w:type="dxa"/>
                <w:vAlign w:val="center"/>
              </w:tcPr>
            </w:tcPrChange>
          </w:tcPr>
          <w:p w14:paraId="6C8F7B89" w14:textId="77777777" w:rsidR="00CC319A" w:rsidRPr="00CC319A" w:rsidRDefault="00CC319A">
            <w:pPr>
              <w:pStyle w:val="TAL"/>
              <w:overflowPunct/>
              <w:autoSpaceDE/>
              <w:autoSpaceDN/>
              <w:adjustRightInd/>
              <w:jc w:val="center"/>
              <w:textAlignment w:val="auto"/>
              <w:rPr>
                <w:ins w:id="940" w:author="Ruixin Wang (vivo)" w:date="2025-05-28T09:57:00Z"/>
                <w:rFonts w:eastAsia="MS Mincho" w:cs="Arial"/>
                <w:lang w:eastAsia="en-US"/>
              </w:rPr>
              <w:pPrChange w:id="941" w:author="Ruixin WANG" w:date="2025-08-15T09:02:00Z">
                <w:pPr>
                  <w:pStyle w:val="TAL"/>
                  <w:overflowPunct/>
                  <w:autoSpaceDE/>
                  <w:autoSpaceDN/>
                  <w:adjustRightInd/>
                  <w:textAlignment w:val="auto"/>
                </w:pPr>
              </w:pPrChange>
            </w:pPr>
          </w:p>
        </w:tc>
        <w:tc>
          <w:tcPr>
            <w:tcW w:w="4147" w:type="dxa"/>
            <w:vAlign w:val="center"/>
            <w:tcPrChange w:id="942" w:author="Ruixin WANG" w:date="2025-08-15T09:02:00Z">
              <w:tcPr>
                <w:tcW w:w="4147" w:type="dxa"/>
                <w:vAlign w:val="center"/>
              </w:tcPr>
            </w:tcPrChange>
          </w:tcPr>
          <w:p w14:paraId="578328E2" w14:textId="77777777" w:rsidR="00CC319A" w:rsidRPr="00CC319A" w:rsidRDefault="00CC319A" w:rsidP="003D7108">
            <w:pPr>
              <w:pStyle w:val="TAL"/>
              <w:overflowPunct/>
              <w:autoSpaceDE/>
              <w:autoSpaceDN/>
              <w:adjustRightInd/>
              <w:textAlignment w:val="auto"/>
              <w:rPr>
                <w:ins w:id="943" w:author="Ruixin Wang (vivo)" w:date="2025-05-28T09:57:00Z"/>
                <w:rFonts w:eastAsia="MS Mincho" w:cs="Arial"/>
                <w:lang w:eastAsia="en-US"/>
              </w:rPr>
            </w:pPr>
            <w:ins w:id="944" w:author="Ruixin Wang (vivo)" w:date="2025-05-28T09:57:00Z">
              <w:r w:rsidRPr="00CC319A">
                <w:rPr>
                  <w:rFonts w:eastAsia="MS Mincho" w:cs="Arial"/>
                  <w:lang w:eastAsia="en-US"/>
                </w:rPr>
                <w:t>M=4 (4 chips in an OFDM symbol)</w:t>
              </w:r>
            </w:ins>
          </w:p>
        </w:tc>
      </w:tr>
      <w:tr w:rsidR="00CC319A" w:rsidRPr="00570B17" w14:paraId="2FFA6A7C" w14:textId="77777777" w:rsidTr="00F93C35">
        <w:trPr>
          <w:jc w:val="center"/>
          <w:ins w:id="945" w:author="Ruixin Wang (vivo)" w:date="2025-05-28T09:57:00Z"/>
          <w:trPrChange w:id="946" w:author="Ruixin WANG" w:date="2025-08-15T09:02:00Z">
            <w:trPr>
              <w:jc w:val="center"/>
            </w:trPr>
          </w:trPrChange>
        </w:trPr>
        <w:tc>
          <w:tcPr>
            <w:tcW w:w="4106" w:type="dxa"/>
            <w:vAlign w:val="center"/>
            <w:tcPrChange w:id="947" w:author="Ruixin WANG" w:date="2025-08-15T09:02:00Z">
              <w:tcPr>
                <w:tcW w:w="4676" w:type="dxa"/>
                <w:gridSpan w:val="2"/>
                <w:vAlign w:val="center"/>
              </w:tcPr>
            </w:tcPrChange>
          </w:tcPr>
          <w:p w14:paraId="5084A7CE" w14:textId="77777777" w:rsidR="00CC319A" w:rsidRPr="00CC319A" w:rsidRDefault="00CC319A" w:rsidP="003D7108">
            <w:pPr>
              <w:pStyle w:val="TAL"/>
              <w:overflowPunct/>
              <w:autoSpaceDE/>
              <w:autoSpaceDN/>
              <w:adjustRightInd/>
              <w:textAlignment w:val="auto"/>
              <w:rPr>
                <w:ins w:id="948" w:author="Ruixin Wang (vivo)" w:date="2025-05-28T09:57:00Z"/>
                <w:rFonts w:eastAsia="MS Mincho" w:cs="Arial"/>
                <w:lang w:eastAsia="en-US"/>
              </w:rPr>
            </w:pPr>
            <w:ins w:id="949" w:author="Ruixin Wang (vivo)" w:date="2025-05-28T09:57:00Z">
              <w:r w:rsidRPr="00CC319A">
                <w:rPr>
                  <w:rFonts w:eastAsia="MS Mincho" w:cs="Arial"/>
                  <w:lang w:eastAsia="en-US"/>
                </w:rPr>
                <w:t>Overlaid OFDM sequence</w:t>
              </w:r>
            </w:ins>
          </w:p>
        </w:tc>
        <w:tc>
          <w:tcPr>
            <w:tcW w:w="1376" w:type="dxa"/>
            <w:vAlign w:val="center"/>
            <w:tcPrChange w:id="950" w:author="Ruixin WANG" w:date="2025-08-15T09:02:00Z">
              <w:tcPr>
                <w:tcW w:w="806" w:type="dxa"/>
                <w:vAlign w:val="center"/>
              </w:tcPr>
            </w:tcPrChange>
          </w:tcPr>
          <w:p w14:paraId="0C265A3D" w14:textId="77777777" w:rsidR="00CC319A" w:rsidRPr="00CC319A" w:rsidRDefault="00CC319A">
            <w:pPr>
              <w:pStyle w:val="TAL"/>
              <w:overflowPunct/>
              <w:autoSpaceDE/>
              <w:autoSpaceDN/>
              <w:adjustRightInd/>
              <w:jc w:val="center"/>
              <w:textAlignment w:val="auto"/>
              <w:rPr>
                <w:ins w:id="951" w:author="Ruixin Wang (vivo)" w:date="2025-05-28T09:57:00Z"/>
                <w:rFonts w:eastAsia="MS Mincho" w:cs="Arial"/>
                <w:lang w:eastAsia="en-US"/>
              </w:rPr>
              <w:pPrChange w:id="952" w:author="Ruixin WANG" w:date="2025-08-15T09:02:00Z">
                <w:pPr>
                  <w:pStyle w:val="TAL"/>
                  <w:overflowPunct/>
                  <w:autoSpaceDE/>
                  <w:autoSpaceDN/>
                  <w:adjustRightInd/>
                  <w:textAlignment w:val="auto"/>
                </w:pPr>
              </w:pPrChange>
            </w:pPr>
          </w:p>
        </w:tc>
        <w:tc>
          <w:tcPr>
            <w:tcW w:w="4147" w:type="dxa"/>
            <w:vAlign w:val="center"/>
            <w:tcPrChange w:id="953" w:author="Ruixin WANG" w:date="2025-08-15T09:02:00Z">
              <w:tcPr>
                <w:tcW w:w="4147" w:type="dxa"/>
                <w:vAlign w:val="center"/>
              </w:tcPr>
            </w:tcPrChange>
          </w:tcPr>
          <w:p w14:paraId="366085D1" w14:textId="77777777" w:rsidR="00CC319A" w:rsidRPr="00CC319A" w:rsidRDefault="00CC319A" w:rsidP="003D7108">
            <w:pPr>
              <w:pStyle w:val="TAL"/>
              <w:overflowPunct/>
              <w:autoSpaceDE/>
              <w:autoSpaceDN/>
              <w:adjustRightInd/>
              <w:textAlignment w:val="auto"/>
              <w:rPr>
                <w:ins w:id="954" w:author="Ruixin Wang (vivo)" w:date="2025-05-28T09:57:00Z"/>
                <w:rFonts w:eastAsia="MS Mincho" w:cs="Arial"/>
                <w:lang w:eastAsia="en-US"/>
              </w:rPr>
            </w:pPr>
            <w:ins w:id="955" w:author="Ruixin Wang (vivo)" w:date="2025-05-28T09:57:00Z">
              <w:r w:rsidRPr="00CC319A">
                <w:rPr>
                  <w:rFonts w:eastAsia="MS Mincho" w:cs="Arial"/>
                  <w:lang w:eastAsia="en-US"/>
                </w:rPr>
                <w:t>Length 33: generated by 31-length ZC sequence with extension</w:t>
              </w:r>
            </w:ins>
          </w:p>
        </w:tc>
      </w:tr>
      <w:tr w:rsidR="00CC319A" w:rsidRPr="00570B17" w14:paraId="1D39C0AE" w14:textId="77777777" w:rsidTr="00F93C35">
        <w:trPr>
          <w:jc w:val="center"/>
          <w:ins w:id="956" w:author="Ruixin Wang (vivo)" w:date="2025-05-28T09:57:00Z"/>
          <w:trPrChange w:id="957" w:author="Ruixin WANG" w:date="2025-08-15T09:02:00Z">
            <w:trPr>
              <w:jc w:val="center"/>
            </w:trPr>
          </w:trPrChange>
        </w:trPr>
        <w:tc>
          <w:tcPr>
            <w:tcW w:w="4106" w:type="dxa"/>
            <w:vAlign w:val="center"/>
            <w:tcPrChange w:id="958" w:author="Ruixin WANG" w:date="2025-08-15T09:02:00Z">
              <w:tcPr>
                <w:tcW w:w="4676" w:type="dxa"/>
                <w:gridSpan w:val="2"/>
                <w:vAlign w:val="center"/>
              </w:tcPr>
            </w:tcPrChange>
          </w:tcPr>
          <w:p w14:paraId="34D3DC6E" w14:textId="77777777" w:rsidR="00CC319A" w:rsidRPr="00CC319A" w:rsidRDefault="00CC319A" w:rsidP="003D7108">
            <w:pPr>
              <w:pStyle w:val="TAL"/>
              <w:overflowPunct/>
              <w:autoSpaceDE/>
              <w:autoSpaceDN/>
              <w:adjustRightInd/>
              <w:textAlignment w:val="auto"/>
              <w:rPr>
                <w:ins w:id="959" w:author="Ruixin Wang (vivo)" w:date="2025-05-28T09:57:00Z"/>
                <w:rFonts w:eastAsia="MS Mincho" w:cs="Arial"/>
                <w:lang w:eastAsia="en-US"/>
              </w:rPr>
            </w:pPr>
            <w:ins w:id="960" w:author="Ruixin Wang (vivo)" w:date="2025-05-28T09:57:00Z">
              <w:r w:rsidRPr="00CC319A">
                <w:rPr>
                  <w:rFonts w:eastAsia="MS Mincho" w:cs="Arial"/>
                  <w:lang w:eastAsia="en-US"/>
                </w:rPr>
                <w:t>Number of overlaid OFDM sequence per chip to carry information</w:t>
              </w:r>
            </w:ins>
          </w:p>
        </w:tc>
        <w:tc>
          <w:tcPr>
            <w:tcW w:w="1376" w:type="dxa"/>
            <w:vAlign w:val="center"/>
            <w:tcPrChange w:id="961" w:author="Ruixin WANG" w:date="2025-08-15T09:02:00Z">
              <w:tcPr>
                <w:tcW w:w="806" w:type="dxa"/>
                <w:vAlign w:val="center"/>
              </w:tcPr>
            </w:tcPrChange>
          </w:tcPr>
          <w:p w14:paraId="3EBC4971" w14:textId="77777777" w:rsidR="00CC319A" w:rsidRPr="00CC319A" w:rsidRDefault="00CC319A">
            <w:pPr>
              <w:pStyle w:val="TAL"/>
              <w:overflowPunct/>
              <w:autoSpaceDE/>
              <w:autoSpaceDN/>
              <w:adjustRightInd/>
              <w:jc w:val="center"/>
              <w:textAlignment w:val="auto"/>
              <w:rPr>
                <w:ins w:id="962" w:author="Ruixin Wang (vivo)" w:date="2025-05-28T09:57:00Z"/>
                <w:rFonts w:eastAsia="MS Mincho" w:cs="Arial"/>
                <w:lang w:eastAsia="en-US"/>
              </w:rPr>
              <w:pPrChange w:id="963" w:author="Ruixin WANG" w:date="2025-08-15T09:02:00Z">
                <w:pPr>
                  <w:pStyle w:val="TAL"/>
                  <w:overflowPunct/>
                  <w:autoSpaceDE/>
                  <w:autoSpaceDN/>
                  <w:adjustRightInd/>
                  <w:textAlignment w:val="auto"/>
                </w:pPr>
              </w:pPrChange>
            </w:pPr>
          </w:p>
        </w:tc>
        <w:tc>
          <w:tcPr>
            <w:tcW w:w="4147" w:type="dxa"/>
            <w:vAlign w:val="center"/>
            <w:tcPrChange w:id="964" w:author="Ruixin WANG" w:date="2025-08-15T09:02:00Z">
              <w:tcPr>
                <w:tcW w:w="4147" w:type="dxa"/>
                <w:vAlign w:val="center"/>
              </w:tcPr>
            </w:tcPrChange>
          </w:tcPr>
          <w:p w14:paraId="585A59F4" w14:textId="77777777" w:rsidR="00CC319A" w:rsidRPr="00CC319A" w:rsidRDefault="00CC319A" w:rsidP="003D7108">
            <w:pPr>
              <w:pStyle w:val="TAL"/>
              <w:overflowPunct/>
              <w:autoSpaceDE/>
              <w:autoSpaceDN/>
              <w:adjustRightInd/>
              <w:textAlignment w:val="auto"/>
              <w:rPr>
                <w:ins w:id="965" w:author="Ruixin Wang (vivo)" w:date="2025-05-28T09:57:00Z"/>
                <w:rFonts w:eastAsia="MS Mincho" w:cs="Arial"/>
                <w:lang w:eastAsia="en-US"/>
              </w:rPr>
            </w:pPr>
            <w:ins w:id="966" w:author="Ruixin Wang (vivo)" w:date="2025-05-28T09:57:00Z">
              <w:r w:rsidRPr="00CC319A">
                <w:rPr>
                  <w:rFonts w:eastAsia="MS Mincho" w:cs="Arial"/>
                  <w:lang w:eastAsia="en-US"/>
                </w:rPr>
                <w:t>4</w:t>
              </w:r>
            </w:ins>
          </w:p>
        </w:tc>
      </w:tr>
      <w:tr w:rsidR="00CC319A" w:rsidRPr="00570B17" w14:paraId="57719505" w14:textId="77777777" w:rsidTr="00F93C35">
        <w:trPr>
          <w:jc w:val="center"/>
          <w:ins w:id="967" w:author="Ruixin Wang (vivo)" w:date="2025-05-28T09:57:00Z"/>
          <w:trPrChange w:id="968" w:author="Ruixin WANG" w:date="2025-08-15T09:02:00Z">
            <w:trPr>
              <w:jc w:val="center"/>
            </w:trPr>
          </w:trPrChange>
        </w:trPr>
        <w:tc>
          <w:tcPr>
            <w:tcW w:w="4106" w:type="dxa"/>
            <w:vAlign w:val="center"/>
            <w:tcPrChange w:id="969" w:author="Ruixin WANG" w:date="2025-08-15T09:02:00Z">
              <w:tcPr>
                <w:tcW w:w="4676" w:type="dxa"/>
                <w:gridSpan w:val="2"/>
                <w:vAlign w:val="center"/>
              </w:tcPr>
            </w:tcPrChange>
          </w:tcPr>
          <w:p w14:paraId="4BA1A149" w14:textId="21B52791" w:rsidR="00CC319A" w:rsidRPr="00CC319A" w:rsidRDefault="00CC319A" w:rsidP="003D7108">
            <w:pPr>
              <w:pStyle w:val="TAL"/>
              <w:overflowPunct/>
              <w:autoSpaceDE/>
              <w:autoSpaceDN/>
              <w:adjustRightInd/>
              <w:textAlignment w:val="auto"/>
              <w:rPr>
                <w:ins w:id="970" w:author="Ruixin Wang (vivo)" w:date="2025-05-28T09:57:00Z"/>
                <w:rFonts w:eastAsia="MS Mincho" w:cs="Arial"/>
                <w:lang w:eastAsia="zh-CN"/>
              </w:rPr>
            </w:pPr>
            <w:ins w:id="971" w:author="Ruixin Wang (vivo)" w:date="2025-05-28T09:57:00Z">
              <w:r w:rsidRPr="00CC319A">
                <w:rPr>
                  <w:rFonts w:eastAsia="MS Mincho" w:cs="Arial"/>
                  <w:lang w:eastAsia="en-US"/>
                </w:rPr>
                <w:t>LP-WUS duration for OOK</w:t>
              </w:r>
            </w:ins>
          </w:p>
        </w:tc>
        <w:tc>
          <w:tcPr>
            <w:tcW w:w="1376" w:type="dxa"/>
            <w:vAlign w:val="center"/>
            <w:tcPrChange w:id="972" w:author="Ruixin WANG" w:date="2025-08-15T09:02:00Z">
              <w:tcPr>
                <w:tcW w:w="806" w:type="dxa"/>
                <w:vAlign w:val="center"/>
              </w:tcPr>
            </w:tcPrChange>
          </w:tcPr>
          <w:p w14:paraId="12B551B4" w14:textId="77777777" w:rsidR="00CC319A" w:rsidRPr="00CC319A" w:rsidRDefault="00CC319A">
            <w:pPr>
              <w:pStyle w:val="TAL"/>
              <w:overflowPunct/>
              <w:autoSpaceDE/>
              <w:autoSpaceDN/>
              <w:adjustRightInd/>
              <w:jc w:val="center"/>
              <w:textAlignment w:val="auto"/>
              <w:rPr>
                <w:ins w:id="973" w:author="Ruixin Wang (vivo)" w:date="2025-05-28T09:57:00Z"/>
                <w:rFonts w:eastAsia="MS Mincho" w:cs="Arial"/>
                <w:lang w:eastAsia="en-US"/>
              </w:rPr>
              <w:pPrChange w:id="974" w:author="Ruixin WANG" w:date="2025-08-15T09:02:00Z">
                <w:pPr>
                  <w:pStyle w:val="TAL"/>
                  <w:overflowPunct/>
                  <w:autoSpaceDE/>
                  <w:autoSpaceDN/>
                  <w:adjustRightInd/>
                  <w:textAlignment w:val="auto"/>
                </w:pPr>
              </w:pPrChange>
            </w:pPr>
          </w:p>
        </w:tc>
        <w:tc>
          <w:tcPr>
            <w:tcW w:w="4147" w:type="dxa"/>
            <w:vAlign w:val="center"/>
            <w:tcPrChange w:id="975" w:author="Ruixin WANG" w:date="2025-08-15T09:02:00Z">
              <w:tcPr>
                <w:tcW w:w="4147" w:type="dxa"/>
                <w:vAlign w:val="center"/>
              </w:tcPr>
            </w:tcPrChange>
          </w:tcPr>
          <w:p w14:paraId="510C143F" w14:textId="77777777" w:rsidR="00CC319A" w:rsidRPr="00CC319A" w:rsidRDefault="00CC319A" w:rsidP="003D7108">
            <w:pPr>
              <w:pStyle w:val="TAL"/>
              <w:overflowPunct/>
              <w:autoSpaceDE/>
              <w:autoSpaceDN/>
              <w:adjustRightInd/>
              <w:textAlignment w:val="auto"/>
              <w:rPr>
                <w:ins w:id="976" w:author="Ruixin Wang (vivo)" w:date="2025-05-28T09:57:00Z"/>
                <w:rFonts w:eastAsia="MS Mincho" w:cs="Arial"/>
                <w:lang w:eastAsia="en-US"/>
              </w:rPr>
            </w:pPr>
            <w:ins w:id="977" w:author="Ruixin Wang (vivo)" w:date="2025-05-28T09:57:00Z">
              <w:r w:rsidRPr="00CC319A">
                <w:rPr>
                  <w:rFonts w:eastAsia="MS Mincho" w:cs="Arial"/>
                  <w:lang w:eastAsia="en-US"/>
                </w:rPr>
                <w:t>8 OFDM symbols</w:t>
              </w:r>
            </w:ins>
          </w:p>
        </w:tc>
      </w:tr>
      <w:tr w:rsidR="00CC319A" w:rsidRPr="00570B17" w14:paraId="057D558D" w14:textId="77777777" w:rsidTr="00F93C35">
        <w:trPr>
          <w:jc w:val="center"/>
          <w:ins w:id="978" w:author="Ruixin Wang (vivo)" w:date="2025-05-28T09:57:00Z"/>
          <w:trPrChange w:id="979" w:author="Ruixin WANG" w:date="2025-08-15T09:02:00Z">
            <w:trPr>
              <w:jc w:val="center"/>
            </w:trPr>
          </w:trPrChange>
        </w:trPr>
        <w:tc>
          <w:tcPr>
            <w:tcW w:w="4106" w:type="dxa"/>
            <w:vAlign w:val="center"/>
            <w:tcPrChange w:id="980" w:author="Ruixin WANG" w:date="2025-08-15T09:02:00Z">
              <w:tcPr>
                <w:tcW w:w="4676" w:type="dxa"/>
                <w:gridSpan w:val="2"/>
                <w:vAlign w:val="center"/>
              </w:tcPr>
            </w:tcPrChange>
          </w:tcPr>
          <w:p w14:paraId="3B6EBC61" w14:textId="100C92F6" w:rsidR="00CC319A" w:rsidRPr="00CC319A" w:rsidRDefault="00CC319A" w:rsidP="003D7108">
            <w:pPr>
              <w:pStyle w:val="TAL"/>
              <w:overflowPunct/>
              <w:autoSpaceDE/>
              <w:autoSpaceDN/>
              <w:adjustRightInd/>
              <w:textAlignment w:val="auto"/>
              <w:rPr>
                <w:ins w:id="981" w:author="Ruixin Wang (vivo)" w:date="2025-05-28T09:57:00Z"/>
                <w:rFonts w:eastAsia="MS Mincho" w:cs="Arial"/>
                <w:lang w:eastAsia="en-US"/>
              </w:rPr>
            </w:pPr>
            <w:ins w:id="982" w:author="Ruixin Wang (vivo)" w:date="2025-05-28T09:57:00Z">
              <w:r w:rsidRPr="00CC319A">
                <w:rPr>
                  <w:rFonts w:eastAsia="MS Mincho" w:cs="Arial"/>
                  <w:lang w:eastAsia="en-US"/>
                </w:rPr>
                <w:t>LP-WUS duration for OFDM</w:t>
              </w:r>
            </w:ins>
          </w:p>
        </w:tc>
        <w:tc>
          <w:tcPr>
            <w:tcW w:w="1376" w:type="dxa"/>
            <w:vAlign w:val="center"/>
            <w:tcPrChange w:id="983" w:author="Ruixin WANG" w:date="2025-08-15T09:02:00Z">
              <w:tcPr>
                <w:tcW w:w="806" w:type="dxa"/>
                <w:vAlign w:val="center"/>
              </w:tcPr>
            </w:tcPrChange>
          </w:tcPr>
          <w:p w14:paraId="223DADBB" w14:textId="77777777" w:rsidR="00CC319A" w:rsidRPr="00CC319A" w:rsidRDefault="00CC319A">
            <w:pPr>
              <w:pStyle w:val="TAL"/>
              <w:overflowPunct/>
              <w:autoSpaceDE/>
              <w:autoSpaceDN/>
              <w:adjustRightInd/>
              <w:jc w:val="center"/>
              <w:textAlignment w:val="auto"/>
              <w:rPr>
                <w:ins w:id="984" w:author="Ruixin Wang (vivo)" w:date="2025-05-28T09:57:00Z"/>
                <w:rFonts w:eastAsia="MS Mincho" w:cs="Arial"/>
                <w:lang w:eastAsia="en-US"/>
              </w:rPr>
              <w:pPrChange w:id="985" w:author="Ruixin WANG" w:date="2025-08-15T09:02:00Z">
                <w:pPr>
                  <w:pStyle w:val="TAL"/>
                  <w:overflowPunct/>
                  <w:autoSpaceDE/>
                  <w:autoSpaceDN/>
                  <w:adjustRightInd/>
                  <w:textAlignment w:val="auto"/>
                </w:pPr>
              </w:pPrChange>
            </w:pPr>
          </w:p>
        </w:tc>
        <w:tc>
          <w:tcPr>
            <w:tcW w:w="4147" w:type="dxa"/>
            <w:vAlign w:val="center"/>
            <w:tcPrChange w:id="986" w:author="Ruixin WANG" w:date="2025-08-15T09:02:00Z">
              <w:tcPr>
                <w:tcW w:w="4147" w:type="dxa"/>
                <w:vAlign w:val="center"/>
              </w:tcPr>
            </w:tcPrChange>
          </w:tcPr>
          <w:p w14:paraId="333EA644" w14:textId="77777777" w:rsidR="00CC319A" w:rsidRPr="00CC319A" w:rsidRDefault="00CC319A" w:rsidP="003D7108">
            <w:pPr>
              <w:pStyle w:val="TAL"/>
              <w:overflowPunct/>
              <w:autoSpaceDE/>
              <w:autoSpaceDN/>
              <w:adjustRightInd/>
              <w:textAlignment w:val="auto"/>
              <w:rPr>
                <w:ins w:id="987" w:author="Ruixin Wang (vivo)" w:date="2025-05-28T09:57:00Z"/>
                <w:rFonts w:eastAsia="MS Mincho" w:cs="Arial"/>
                <w:lang w:eastAsia="en-US"/>
              </w:rPr>
            </w:pPr>
            <w:ins w:id="988" w:author="Ruixin Wang (vivo)" w:date="2025-05-28T09:57:00Z">
              <w:r w:rsidRPr="00CC319A">
                <w:rPr>
                  <w:rFonts w:eastAsia="MS Mincho" w:cs="Arial"/>
                  <w:lang w:eastAsia="en-US"/>
                </w:rPr>
                <w:t>2 OFDM symbols</w:t>
              </w:r>
            </w:ins>
          </w:p>
        </w:tc>
      </w:tr>
      <w:tr w:rsidR="00CC319A" w:rsidRPr="00570B17" w14:paraId="6007DE6B" w14:textId="77777777" w:rsidTr="00F93C35">
        <w:trPr>
          <w:jc w:val="center"/>
          <w:ins w:id="989" w:author="Ruixin Wang (vivo)" w:date="2025-05-28T09:57:00Z"/>
          <w:trPrChange w:id="990" w:author="Ruixin WANG" w:date="2025-08-15T09:02:00Z">
            <w:trPr>
              <w:jc w:val="center"/>
            </w:trPr>
          </w:trPrChange>
        </w:trPr>
        <w:tc>
          <w:tcPr>
            <w:tcW w:w="4106" w:type="dxa"/>
            <w:vAlign w:val="center"/>
            <w:tcPrChange w:id="991" w:author="Ruixin WANG" w:date="2025-08-15T09:02:00Z">
              <w:tcPr>
                <w:tcW w:w="4676" w:type="dxa"/>
                <w:gridSpan w:val="2"/>
                <w:vAlign w:val="center"/>
              </w:tcPr>
            </w:tcPrChange>
          </w:tcPr>
          <w:p w14:paraId="3447A358" w14:textId="77777777" w:rsidR="00CC319A" w:rsidRPr="00CC319A" w:rsidRDefault="00CC319A" w:rsidP="003D7108">
            <w:pPr>
              <w:pStyle w:val="TAL"/>
              <w:overflowPunct/>
              <w:autoSpaceDE/>
              <w:autoSpaceDN/>
              <w:adjustRightInd/>
              <w:textAlignment w:val="auto"/>
              <w:rPr>
                <w:ins w:id="992" w:author="Ruixin Wang (vivo)" w:date="2025-05-28T09:57:00Z"/>
                <w:rFonts w:eastAsia="MS Mincho" w:cs="Arial"/>
                <w:lang w:eastAsia="en-US"/>
              </w:rPr>
            </w:pPr>
            <w:ins w:id="993" w:author="Ruixin Wang (vivo)" w:date="2025-05-28T09:57:00Z">
              <w:r w:rsidRPr="00CC319A">
                <w:rPr>
                  <w:rFonts w:eastAsia="MS Mincho" w:cs="Arial"/>
                  <w:lang w:eastAsia="en-US"/>
                </w:rPr>
                <w:t>Manchester coding for OOK</w:t>
              </w:r>
            </w:ins>
          </w:p>
        </w:tc>
        <w:tc>
          <w:tcPr>
            <w:tcW w:w="1376" w:type="dxa"/>
            <w:vAlign w:val="center"/>
            <w:tcPrChange w:id="994" w:author="Ruixin WANG" w:date="2025-08-15T09:02:00Z">
              <w:tcPr>
                <w:tcW w:w="806" w:type="dxa"/>
                <w:vAlign w:val="center"/>
              </w:tcPr>
            </w:tcPrChange>
          </w:tcPr>
          <w:p w14:paraId="3B522562" w14:textId="77777777" w:rsidR="00CC319A" w:rsidRPr="00CC319A" w:rsidRDefault="00CC319A">
            <w:pPr>
              <w:pStyle w:val="TAL"/>
              <w:overflowPunct/>
              <w:autoSpaceDE/>
              <w:autoSpaceDN/>
              <w:adjustRightInd/>
              <w:jc w:val="center"/>
              <w:textAlignment w:val="auto"/>
              <w:rPr>
                <w:ins w:id="995" w:author="Ruixin Wang (vivo)" w:date="2025-05-28T09:57:00Z"/>
                <w:rFonts w:eastAsia="MS Mincho" w:cs="Arial"/>
                <w:lang w:eastAsia="en-US"/>
              </w:rPr>
              <w:pPrChange w:id="996" w:author="Ruixin WANG" w:date="2025-08-15T09:02:00Z">
                <w:pPr>
                  <w:pStyle w:val="TAL"/>
                  <w:overflowPunct/>
                  <w:autoSpaceDE/>
                  <w:autoSpaceDN/>
                  <w:adjustRightInd/>
                  <w:textAlignment w:val="auto"/>
                </w:pPr>
              </w:pPrChange>
            </w:pPr>
          </w:p>
        </w:tc>
        <w:tc>
          <w:tcPr>
            <w:tcW w:w="4147" w:type="dxa"/>
            <w:vAlign w:val="center"/>
            <w:tcPrChange w:id="997" w:author="Ruixin WANG" w:date="2025-08-15T09:02:00Z">
              <w:tcPr>
                <w:tcW w:w="4147" w:type="dxa"/>
                <w:vAlign w:val="center"/>
              </w:tcPr>
            </w:tcPrChange>
          </w:tcPr>
          <w:p w14:paraId="59710634" w14:textId="77777777" w:rsidR="00CC319A" w:rsidRPr="00CC319A" w:rsidRDefault="00CC319A" w:rsidP="003D7108">
            <w:pPr>
              <w:pStyle w:val="TAL"/>
              <w:overflowPunct/>
              <w:autoSpaceDE/>
              <w:autoSpaceDN/>
              <w:adjustRightInd/>
              <w:textAlignment w:val="auto"/>
              <w:rPr>
                <w:ins w:id="998" w:author="Ruixin Wang (vivo)" w:date="2025-05-28T09:57:00Z"/>
                <w:rFonts w:eastAsia="MS Mincho" w:cs="Arial"/>
                <w:lang w:eastAsia="en-US"/>
              </w:rPr>
            </w:pPr>
            <w:ins w:id="999" w:author="Ruixin Wang (vivo)" w:date="2025-05-28T09:57:00Z">
              <w:r w:rsidRPr="00CC319A">
                <w:rPr>
                  <w:rFonts w:eastAsia="MS Mincho" w:cs="Arial"/>
                  <w:lang w:eastAsia="en-US"/>
                </w:rPr>
                <w:t>1/2</w:t>
              </w:r>
            </w:ins>
          </w:p>
        </w:tc>
      </w:tr>
      <w:tr w:rsidR="00CC319A" w:rsidRPr="00570B17" w14:paraId="7363D3ED" w14:textId="77777777" w:rsidTr="00F93C35">
        <w:trPr>
          <w:jc w:val="center"/>
          <w:ins w:id="1000" w:author="Ruixin Wang (vivo)" w:date="2025-05-28T09:57:00Z"/>
          <w:trPrChange w:id="1001" w:author="Ruixin WANG" w:date="2025-08-15T09:02:00Z">
            <w:trPr>
              <w:jc w:val="center"/>
            </w:trPr>
          </w:trPrChange>
        </w:trPr>
        <w:tc>
          <w:tcPr>
            <w:tcW w:w="4106" w:type="dxa"/>
            <w:vAlign w:val="center"/>
            <w:tcPrChange w:id="1002" w:author="Ruixin WANG" w:date="2025-08-15T09:02:00Z">
              <w:tcPr>
                <w:tcW w:w="4676" w:type="dxa"/>
                <w:gridSpan w:val="2"/>
                <w:vAlign w:val="center"/>
              </w:tcPr>
            </w:tcPrChange>
          </w:tcPr>
          <w:p w14:paraId="28EC8D6F" w14:textId="77777777" w:rsidR="00CC319A" w:rsidRPr="00CC319A" w:rsidRDefault="00CC319A" w:rsidP="003D7108">
            <w:pPr>
              <w:pStyle w:val="TAL"/>
              <w:overflowPunct/>
              <w:autoSpaceDE/>
              <w:autoSpaceDN/>
              <w:adjustRightInd/>
              <w:textAlignment w:val="auto"/>
              <w:rPr>
                <w:ins w:id="1003" w:author="Ruixin Wang (vivo)" w:date="2025-05-28T09:57:00Z"/>
                <w:rFonts w:eastAsia="MS Mincho" w:cs="Arial"/>
                <w:lang w:eastAsia="en-US"/>
              </w:rPr>
            </w:pPr>
            <w:ins w:id="1004" w:author="Ruixin Wang (vivo)" w:date="2025-05-28T09:57:00Z">
              <w:r w:rsidRPr="00CC319A">
                <w:rPr>
                  <w:rFonts w:eastAsia="MS Mincho" w:cs="Arial"/>
                  <w:lang w:eastAsia="en-US"/>
                </w:rPr>
                <w:t>Number of information bits</w:t>
              </w:r>
            </w:ins>
          </w:p>
        </w:tc>
        <w:tc>
          <w:tcPr>
            <w:tcW w:w="1376" w:type="dxa"/>
            <w:vAlign w:val="center"/>
            <w:tcPrChange w:id="1005" w:author="Ruixin WANG" w:date="2025-08-15T09:02:00Z">
              <w:tcPr>
                <w:tcW w:w="806" w:type="dxa"/>
                <w:vAlign w:val="center"/>
              </w:tcPr>
            </w:tcPrChange>
          </w:tcPr>
          <w:p w14:paraId="15FA97A5" w14:textId="77777777" w:rsidR="00CC319A" w:rsidRPr="00CC319A" w:rsidRDefault="00CC319A">
            <w:pPr>
              <w:pStyle w:val="TAL"/>
              <w:overflowPunct/>
              <w:autoSpaceDE/>
              <w:autoSpaceDN/>
              <w:adjustRightInd/>
              <w:jc w:val="center"/>
              <w:textAlignment w:val="auto"/>
              <w:rPr>
                <w:ins w:id="1006" w:author="Ruixin Wang (vivo)" w:date="2025-05-28T09:57:00Z"/>
                <w:rFonts w:eastAsia="MS Mincho" w:cs="Arial"/>
                <w:lang w:eastAsia="en-US"/>
              </w:rPr>
              <w:pPrChange w:id="1007" w:author="Ruixin WANG" w:date="2025-08-15T09:02:00Z">
                <w:pPr>
                  <w:pStyle w:val="TAL"/>
                  <w:overflowPunct/>
                  <w:autoSpaceDE/>
                  <w:autoSpaceDN/>
                  <w:adjustRightInd/>
                  <w:textAlignment w:val="auto"/>
                </w:pPr>
              </w:pPrChange>
            </w:pPr>
            <w:ins w:id="1008" w:author="Ruixin Wang (vivo)" w:date="2025-05-28T09:57:00Z">
              <w:r w:rsidRPr="00CC319A">
                <w:rPr>
                  <w:rFonts w:eastAsia="MS Mincho" w:cs="Arial"/>
                  <w:lang w:eastAsia="en-US"/>
                </w:rPr>
                <w:t>Bits</w:t>
              </w:r>
            </w:ins>
          </w:p>
        </w:tc>
        <w:tc>
          <w:tcPr>
            <w:tcW w:w="4147" w:type="dxa"/>
            <w:vAlign w:val="center"/>
            <w:tcPrChange w:id="1009" w:author="Ruixin WANG" w:date="2025-08-15T09:02:00Z">
              <w:tcPr>
                <w:tcW w:w="4147" w:type="dxa"/>
                <w:vAlign w:val="center"/>
              </w:tcPr>
            </w:tcPrChange>
          </w:tcPr>
          <w:p w14:paraId="499850E2" w14:textId="77777777" w:rsidR="00CC319A" w:rsidRPr="00CC319A" w:rsidRDefault="00CC319A" w:rsidP="003D7108">
            <w:pPr>
              <w:pStyle w:val="TAL"/>
              <w:overflowPunct/>
              <w:autoSpaceDE/>
              <w:autoSpaceDN/>
              <w:adjustRightInd/>
              <w:textAlignment w:val="auto"/>
              <w:rPr>
                <w:ins w:id="1010" w:author="Ruixin Wang (vivo)" w:date="2025-05-28T09:57:00Z"/>
                <w:rFonts w:eastAsia="MS Mincho" w:cs="Arial"/>
                <w:lang w:eastAsia="en-US"/>
              </w:rPr>
            </w:pPr>
            <w:ins w:id="1011" w:author="Ruixin Wang (vivo)" w:date="2025-05-28T09:57:00Z">
              <w:r w:rsidRPr="00CC319A">
                <w:rPr>
                  <w:rFonts w:eastAsia="MS Mincho" w:cs="Arial"/>
                  <w:lang w:eastAsia="en-US"/>
                </w:rPr>
                <w:t>5</w:t>
              </w:r>
            </w:ins>
          </w:p>
        </w:tc>
      </w:tr>
    </w:tbl>
    <w:p w14:paraId="57C62588" w14:textId="77777777" w:rsidR="00CC319A" w:rsidRDefault="00CC319A" w:rsidP="00CC319A">
      <w:pPr>
        <w:rPr>
          <w:ins w:id="1012" w:author="Ruixin Wang (vivo)" w:date="2025-05-28T09:57:00Z"/>
          <w:noProof/>
          <w:color w:val="0070C0"/>
        </w:rPr>
      </w:pPr>
    </w:p>
    <w:p w14:paraId="679AA4C0" w14:textId="77777777" w:rsidR="00CC319A" w:rsidRPr="00570B17" w:rsidRDefault="00CC319A" w:rsidP="00CC319A">
      <w:pPr>
        <w:keepNext/>
        <w:keepLines/>
        <w:spacing w:before="60"/>
        <w:jc w:val="center"/>
        <w:rPr>
          <w:ins w:id="1013" w:author="Ruixin Wang (vivo)" w:date="2025-05-28T09:57:00Z"/>
          <w:rFonts w:ascii="Arial" w:hAnsi="Arial"/>
          <w:b/>
        </w:rPr>
      </w:pPr>
      <w:ins w:id="1014" w:author="Ruixin Wang (vivo)" w:date="2025-05-28T09:57: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30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15" w:author="Ruixin WANG" w:date="2025-08-15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06"/>
        <w:gridCol w:w="1376"/>
        <w:gridCol w:w="4147"/>
        <w:tblGridChange w:id="1016">
          <w:tblGrid>
            <w:gridCol w:w="4106"/>
            <w:gridCol w:w="570"/>
            <w:gridCol w:w="806"/>
            <w:gridCol w:w="4147"/>
          </w:tblGrid>
        </w:tblGridChange>
      </w:tblGrid>
      <w:tr w:rsidR="00CC319A" w:rsidRPr="00570B17" w14:paraId="6974263B" w14:textId="77777777" w:rsidTr="00F93C35">
        <w:trPr>
          <w:jc w:val="center"/>
          <w:ins w:id="1017" w:author="Ruixin Wang (vivo)" w:date="2025-05-28T09:57:00Z"/>
          <w:trPrChange w:id="1018" w:author="Ruixin WANG" w:date="2025-08-15T09:02:00Z">
            <w:trPr>
              <w:jc w:val="center"/>
            </w:trPr>
          </w:trPrChange>
        </w:trPr>
        <w:tc>
          <w:tcPr>
            <w:tcW w:w="4106" w:type="dxa"/>
            <w:vAlign w:val="center"/>
            <w:tcPrChange w:id="1019" w:author="Ruixin WANG" w:date="2025-08-15T09:02:00Z">
              <w:tcPr>
                <w:tcW w:w="4676" w:type="dxa"/>
                <w:gridSpan w:val="2"/>
                <w:vAlign w:val="center"/>
              </w:tcPr>
            </w:tcPrChange>
          </w:tcPr>
          <w:p w14:paraId="32AF4B7E" w14:textId="77777777" w:rsidR="00CC319A" w:rsidRPr="00CC319A" w:rsidRDefault="00CC319A" w:rsidP="003D7108">
            <w:pPr>
              <w:pStyle w:val="TAH"/>
              <w:overflowPunct/>
              <w:autoSpaceDE/>
              <w:autoSpaceDN/>
              <w:adjustRightInd/>
              <w:textAlignment w:val="auto"/>
              <w:rPr>
                <w:ins w:id="1020" w:author="Ruixin Wang (vivo)" w:date="2025-05-28T09:57:00Z"/>
                <w:rFonts w:eastAsia="MS Mincho"/>
                <w:b w:val="0"/>
                <w:lang w:eastAsia="en-US"/>
              </w:rPr>
            </w:pPr>
            <w:ins w:id="1021" w:author="Ruixin Wang (vivo)" w:date="2025-05-28T09:57:00Z">
              <w:r w:rsidRPr="00CC319A">
                <w:rPr>
                  <w:rFonts w:eastAsia="MS Mincho"/>
                  <w:lang w:eastAsia="en-US"/>
                </w:rPr>
                <w:t>Parameter</w:t>
              </w:r>
            </w:ins>
          </w:p>
        </w:tc>
        <w:tc>
          <w:tcPr>
            <w:tcW w:w="1376" w:type="dxa"/>
            <w:vAlign w:val="center"/>
            <w:tcPrChange w:id="1022" w:author="Ruixin WANG" w:date="2025-08-15T09:02:00Z">
              <w:tcPr>
                <w:tcW w:w="806" w:type="dxa"/>
                <w:vAlign w:val="center"/>
              </w:tcPr>
            </w:tcPrChange>
          </w:tcPr>
          <w:p w14:paraId="09EFF047" w14:textId="77777777" w:rsidR="00CC319A" w:rsidRPr="00CC319A" w:rsidRDefault="00CC319A" w:rsidP="003D7108">
            <w:pPr>
              <w:pStyle w:val="TAH"/>
              <w:overflowPunct/>
              <w:autoSpaceDE/>
              <w:autoSpaceDN/>
              <w:adjustRightInd/>
              <w:textAlignment w:val="auto"/>
              <w:rPr>
                <w:ins w:id="1023" w:author="Ruixin Wang (vivo)" w:date="2025-05-28T09:57:00Z"/>
                <w:rFonts w:eastAsia="MS Mincho"/>
                <w:b w:val="0"/>
                <w:lang w:eastAsia="en-US"/>
              </w:rPr>
            </w:pPr>
            <w:ins w:id="1024" w:author="Ruixin Wang (vivo)" w:date="2025-05-28T09:57:00Z">
              <w:r w:rsidRPr="00CC319A">
                <w:rPr>
                  <w:rFonts w:eastAsia="MS Mincho"/>
                  <w:lang w:eastAsia="en-US"/>
                </w:rPr>
                <w:t>Unit</w:t>
              </w:r>
            </w:ins>
          </w:p>
        </w:tc>
        <w:tc>
          <w:tcPr>
            <w:tcW w:w="4147" w:type="dxa"/>
            <w:vAlign w:val="center"/>
            <w:tcPrChange w:id="1025" w:author="Ruixin WANG" w:date="2025-08-15T09:02:00Z">
              <w:tcPr>
                <w:tcW w:w="4147" w:type="dxa"/>
                <w:vAlign w:val="center"/>
              </w:tcPr>
            </w:tcPrChange>
          </w:tcPr>
          <w:p w14:paraId="54E17C8E" w14:textId="77777777" w:rsidR="00CC319A" w:rsidRPr="00CC319A" w:rsidRDefault="00CC319A" w:rsidP="003D7108">
            <w:pPr>
              <w:pStyle w:val="TAH"/>
              <w:overflowPunct/>
              <w:autoSpaceDE/>
              <w:autoSpaceDN/>
              <w:adjustRightInd/>
              <w:textAlignment w:val="auto"/>
              <w:rPr>
                <w:ins w:id="1026" w:author="Ruixin Wang (vivo)" w:date="2025-05-28T09:57:00Z"/>
                <w:rFonts w:eastAsia="MS Mincho"/>
                <w:b w:val="0"/>
                <w:lang w:eastAsia="en-US"/>
              </w:rPr>
            </w:pPr>
            <w:ins w:id="1027" w:author="Ruixin Wang (vivo)" w:date="2025-05-28T09:57:00Z">
              <w:r w:rsidRPr="00CC319A">
                <w:rPr>
                  <w:rFonts w:eastAsia="MS Mincho"/>
                  <w:lang w:eastAsia="en-US"/>
                </w:rPr>
                <w:t>Value</w:t>
              </w:r>
            </w:ins>
          </w:p>
        </w:tc>
      </w:tr>
      <w:tr w:rsidR="00CC319A" w:rsidRPr="00570B17" w14:paraId="16437C44" w14:textId="77777777" w:rsidTr="00F93C35">
        <w:trPr>
          <w:jc w:val="center"/>
          <w:ins w:id="1028" w:author="Ruixin Wang (vivo)" w:date="2025-05-28T09:57:00Z"/>
          <w:trPrChange w:id="1029" w:author="Ruixin WANG" w:date="2025-08-15T09:02:00Z">
            <w:trPr>
              <w:jc w:val="center"/>
            </w:trPr>
          </w:trPrChange>
        </w:trPr>
        <w:tc>
          <w:tcPr>
            <w:tcW w:w="4106" w:type="dxa"/>
            <w:vAlign w:val="center"/>
            <w:tcPrChange w:id="1030" w:author="Ruixin WANG" w:date="2025-08-15T09:02:00Z">
              <w:tcPr>
                <w:tcW w:w="4676" w:type="dxa"/>
                <w:gridSpan w:val="2"/>
                <w:vAlign w:val="center"/>
              </w:tcPr>
            </w:tcPrChange>
          </w:tcPr>
          <w:p w14:paraId="27EB8CB0" w14:textId="77777777" w:rsidR="00CC319A" w:rsidRPr="00CC319A" w:rsidRDefault="00CC319A" w:rsidP="003D7108">
            <w:pPr>
              <w:pStyle w:val="TAL"/>
              <w:overflowPunct/>
              <w:autoSpaceDE/>
              <w:autoSpaceDN/>
              <w:adjustRightInd/>
              <w:textAlignment w:val="auto"/>
              <w:rPr>
                <w:ins w:id="1031" w:author="Ruixin Wang (vivo)" w:date="2025-05-28T09:57:00Z"/>
                <w:rFonts w:eastAsia="MS Mincho" w:cs="Arial"/>
                <w:lang w:eastAsia="en-US"/>
              </w:rPr>
            </w:pPr>
            <w:ins w:id="1032" w:author="Ruixin Wang (vivo)" w:date="2025-05-28T09:57:00Z">
              <w:r w:rsidRPr="00CC319A">
                <w:rPr>
                  <w:rFonts w:eastAsia="MS Mincho" w:cs="Arial"/>
                  <w:lang w:eastAsia="en-US"/>
                </w:rPr>
                <w:t>MR Channel bandwidth</w:t>
              </w:r>
            </w:ins>
          </w:p>
        </w:tc>
        <w:tc>
          <w:tcPr>
            <w:tcW w:w="1376" w:type="dxa"/>
            <w:vAlign w:val="center"/>
            <w:tcPrChange w:id="1033" w:author="Ruixin WANG" w:date="2025-08-15T09:02:00Z">
              <w:tcPr>
                <w:tcW w:w="806" w:type="dxa"/>
                <w:vAlign w:val="center"/>
              </w:tcPr>
            </w:tcPrChange>
          </w:tcPr>
          <w:p w14:paraId="1280FAF5" w14:textId="77777777" w:rsidR="00CC319A" w:rsidRPr="00CC319A" w:rsidRDefault="00CC319A">
            <w:pPr>
              <w:pStyle w:val="TAL"/>
              <w:overflowPunct/>
              <w:autoSpaceDE/>
              <w:autoSpaceDN/>
              <w:adjustRightInd/>
              <w:jc w:val="center"/>
              <w:textAlignment w:val="auto"/>
              <w:rPr>
                <w:ins w:id="1034" w:author="Ruixin Wang (vivo)" w:date="2025-05-28T09:57:00Z"/>
                <w:rFonts w:eastAsia="MS Mincho" w:cs="Arial"/>
                <w:lang w:eastAsia="en-US"/>
              </w:rPr>
              <w:pPrChange w:id="1035" w:author="Ruixin WANG" w:date="2025-08-15T09:02:00Z">
                <w:pPr>
                  <w:pStyle w:val="TAL"/>
                  <w:overflowPunct/>
                  <w:autoSpaceDE/>
                  <w:autoSpaceDN/>
                  <w:adjustRightInd/>
                  <w:textAlignment w:val="auto"/>
                </w:pPr>
              </w:pPrChange>
            </w:pPr>
            <w:ins w:id="1036" w:author="Ruixin Wang (vivo)" w:date="2025-05-28T09:57:00Z">
              <w:r w:rsidRPr="00CC319A">
                <w:rPr>
                  <w:rFonts w:eastAsia="MS Mincho" w:cs="Arial"/>
                  <w:lang w:eastAsia="en-US"/>
                </w:rPr>
                <w:t>MHz</w:t>
              </w:r>
            </w:ins>
          </w:p>
        </w:tc>
        <w:tc>
          <w:tcPr>
            <w:tcW w:w="4147" w:type="dxa"/>
            <w:vAlign w:val="center"/>
            <w:tcPrChange w:id="1037" w:author="Ruixin WANG" w:date="2025-08-15T09:02:00Z">
              <w:tcPr>
                <w:tcW w:w="4147" w:type="dxa"/>
                <w:vAlign w:val="center"/>
              </w:tcPr>
            </w:tcPrChange>
          </w:tcPr>
          <w:p w14:paraId="79283343" w14:textId="77777777" w:rsidR="00CC319A" w:rsidRPr="00CC319A" w:rsidRDefault="00CC319A" w:rsidP="003D7108">
            <w:pPr>
              <w:pStyle w:val="TAL"/>
              <w:overflowPunct/>
              <w:autoSpaceDE/>
              <w:autoSpaceDN/>
              <w:adjustRightInd/>
              <w:textAlignment w:val="auto"/>
              <w:rPr>
                <w:ins w:id="1038" w:author="Ruixin Wang (vivo)" w:date="2025-05-28T09:57:00Z"/>
                <w:rFonts w:eastAsia="MS Mincho" w:cs="Arial"/>
                <w:lang w:eastAsia="en-US"/>
              </w:rPr>
            </w:pPr>
            <w:ins w:id="1039" w:author="Ruixin Wang (vivo)" w:date="2025-05-28T09:57:00Z">
              <w:r w:rsidRPr="00CC319A">
                <w:rPr>
                  <w:rFonts w:eastAsia="MS Mincho" w:cs="Arial"/>
                  <w:lang w:eastAsia="en-US"/>
                </w:rPr>
                <w:t>All CBW</w:t>
              </w:r>
            </w:ins>
          </w:p>
        </w:tc>
      </w:tr>
      <w:tr w:rsidR="00CC319A" w:rsidRPr="00570B17" w14:paraId="24CA7197" w14:textId="77777777" w:rsidTr="00F93C35">
        <w:trPr>
          <w:jc w:val="center"/>
          <w:ins w:id="1040" w:author="Ruixin Wang (vivo)" w:date="2025-05-28T09:57:00Z"/>
          <w:trPrChange w:id="1041" w:author="Ruixin WANG" w:date="2025-08-15T09:02:00Z">
            <w:trPr>
              <w:jc w:val="center"/>
            </w:trPr>
          </w:trPrChange>
        </w:trPr>
        <w:tc>
          <w:tcPr>
            <w:tcW w:w="4106" w:type="dxa"/>
            <w:vAlign w:val="center"/>
            <w:tcPrChange w:id="1042" w:author="Ruixin WANG" w:date="2025-08-15T09:02:00Z">
              <w:tcPr>
                <w:tcW w:w="4676" w:type="dxa"/>
                <w:gridSpan w:val="2"/>
                <w:vAlign w:val="center"/>
              </w:tcPr>
            </w:tcPrChange>
          </w:tcPr>
          <w:p w14:paraId="3602F7F9" w14:textId="77777777" w:rsidR="00CC319A" w:rsidRPr="00CC319A" w:rsidRDefault="00CC319A" w:rsidP="003D7108">
            <w:pPr>
              <w:pStyle w:val="TAL"/>
              <w:overflowPunct/>
              <w:autoSpaceDE/>
              <w:autoSpaceDN/>
              <w:adjustRightInd/>
              <w:textAlignment w:val="auto"/>
              <w:rPr>
                <w:ins w:id="1043" w:author="Ruixin Wang (vivo)" w:date="2025-05-28T09:57:00Z"/>
                <w:rFonts w:eastAsia="MS Mincho" w:cs="Arial"/>
                <w:lang w:eastAsia="en-US"/>
              </w:rPr>
            </w:pPr>
            <w:ins w:id="1044" w:author="Ruixin Wang (vivo)" w:date="2025-05-28T09:57:00Z">
              <w:r w:rsidRPr="00CC319A">
                <w:rPr>
                  <w:rFonts w:eastAsia="MS Mincho" w:cs="Arial"/>
                  <w:lang w:eastAsia="en-US"/>
                </w:rPr>
                <w:t>LP-WUS bandwidth</w:t>
              </w:r>
            </w:ins>
          </w:p>
        </w:tc>
        <w:tc>
          <w:tcPr>
            <w:tcW w:w="1376" w:type="dxa"/>
            <w:vAlign w:val="center"/>
            <w:tcPrChange w:id="1045" w:author="Ruixin WANG" w:date="2025-08-15T09:02:00Z">
              <w:tcPr>
                <w:tcW w:w="806" w:type="dxa"/>
                <w:vAlign w:val="center"/>
              </w:tcPr>
            </w:tcPrChange>
          </w:tcPr>
          <w:p w14:paraId="2AEFD8EF" w14:textId="77777777" w:rsidR="00CC319A" w:rsidRPr="00CC319A" w:rsidRDefault="00CC319A">
            <w:pPr>
              <w:pStyle w:val="TAL"/>
              <w:overflowPunct/>
              <w:autoSpaceDE/>
              <w:autoSpaceDN/>
              <w:adjustRightInd/>
              <w:jc w:val="center"/>
              <w:textAlignment w:val="auto"/>
              <w:rPr>
                <w:ins w:id="1046" w:author="Ruixin Wang (vivo)" w:date="2025-05-28T09:57:00Z"/>
                <w:rFonts w:eastAsia="MS Mincho" w:cs="Arial"/>
                <w:lang w:eastAsia="en-US"/>
              </w:rPr>
              <w:pPrChange w:id="1047" w:author="Ruixin WANG" w:date="2025-08-15T09:02:00Z">
                <w:pPr>
                  <w:pStyle w:val="TAL"/>
                  <w:overflowPunct/>
                  <w:autoSpaceDE/>
                  <w:autoSpaceDN/>
                  <w:adjustRightInd/>
                  <w:textAlignment w:val="auto"/>
                </w:pPr>
              </w:pPrChange>
            </w:pPr>
            <w:ins w:id="1048" w:author="Ruixin Wang (vivo)" w:date="2025-05-28T09:57:00Z">
              <w:r w:rsidRPr="00CC319A">
                <w:rPr>
                  <w:rFonts w:eastAsia="MS Mincho" w:cs="Arial"/>
                  <w:lang w:eastAsia="en-US"/>
                </w:rPr>
                <w:t>RB</w:t>
              </w:r>
            </w:ins>
          </w:p>
        </w:tc>
        <w:tc>
          <w:tcPr>
            <w:tcW w:w="4147" w:type="dxa"/>
            <w:vAlign w:val="center"/>
            <w:tcPrChange w:id="1049" w:author="Ruixin WANG" w:date="2025-08-15T09:02:00Z">
              <w:tcPr>
                <w:tcW w:w="4147" w:type="dxa"/>
                <w:vAlign w:val="center"/>
              </w:tcPr>
            </w:tcPrChange>
          </w:tcPr>
          <w:p w14:paraId="4E621B9F" w14:textId="77777777" w:rsidR="00CC319A" w:rsidRPr="00CC319A" w:rsidRDefault="00CC319A" w:rsidP="003D7108">
            <w:pPr>
              <w:pStyle w:val="TAL"/>
              <w:overflowPunct/>
              <w:autoSpaceDE/>
              <w:autoSpaceDN/>
              <w:adjustRightInd/>
              <w:textAlignment w:val="auto"/>
              <w:rPr>
                <w:ins w:id="1050" w:author="Ruixin Wang (vivo)" w:date="2025-05-28T09:57:00Z"/>
                <w:rFonts w:eastAsia="MS Mincho" w:cs="Arial"/>
                <w:lang w:eastAsia="en-US"/>
              </w:rPr>
            </w:pPr>
            <w:ins w:id="1051" w:author="Ruixin Wang (vivo)" w:date="2025-05-28T09:57:00Z">
              <w:r w:rsidRPr="00CC319A">
                <w:rPr>
                  <w:rFonts w:eastAsia="MS Mincho" w:cs="Arial"/>
                  <w:lang w:eastAsia="en-US"/>
                </w:rPr>
                <w:t>11</w:t>
              </w:r>
            </w:ins>
          </w:p>
        </w:tc>
      </w:tr>
      <w:tr w:rsidR="00CC319A" w:rsidRPr="00570B17" w14:paraId="23AA532F" w14:textId="77777777" w:rsidTr="00F93C35">
        <w:trPr>
          <w:jc w:val="center"/>
          <w:ins w:id="1052" w:author="Ruixin Wang (vivo)" w:date="2025-05-28T09:57:00Z"/>
          <w:trPrChange w:id="1053" w:author="Ruixin WANG" w:date="2025-08-15T09:02:00Z">
            <w:trPr>
              <w:jc w:val="center"/>
            </w:trPr>
          </w:trPrChange>
        </w:trPr>
        <w:tc>
          <w:tcPr>
            <w:tcW w:w="4106" w:type="dxa"/>
            <w:vAlign w:val="center"/>
            <w:tcPrChange w:id="1054" w:author="Ruixin WANG" w:date="2025-08-15T09:02:00Z">
              <w:tcPr>
                <w:tcW w:w="4676" w:type="dxa"/>
                <w:gridSpan w:val="2"/>
                <w:vAlign w:val="center"/>
              </w:tcPr>
            </w:tcPrChange>
          </w:tcPr>
          <w:p w14:paraId="057464A2" w14:textId="77777777" w:rsidR="00CC319A" w:rsidRPr="00CC319A" w:rsidRDefault="00CC319A" w:rsidP="003D7108">
            <w:pPr>
              <w:pStyle w:val="TAL"/>
              <w:overflowPunct/>
              <w:autoSpaceDE/>
              <w:autoSpaceDN/>
              <w:adjustRightInd/>
              <w:textAlignment w:val="auto"/>
              <w:rPr>
                <w:ins w:id="1055" w:author="Ruixin Wang (vivo)" w:date="2025-05-28T09:57:00Z"/>
                <w:rFonts w:eastAsia="MS Mincho" w:cs="Arial"/>
                <w:lang w:eastAsia="en-US"/>
              </w:rPr>
            </w:pPr>
            <w:ins w:id="1056" w:author="Ruixin Wang (vivo)" w:date="2025-05-28T09:57:00Z">
              <w:r w:rsidRPr="00CC319A">
                <w:rPr>
                  <w:rFonts w:eastAsia="MS Mincho" w:cs="Arial"/>
                  <w:lang w:eastAsia="en-US"/>
                </w:rPr>
                <w:t>Subcarrier spacing</w:t>
              </w:r>
            </w:ins>
          </w:p>
        </w:tc>
        <w:tc>
          <w:tcPr>
            <w:tcW w:w="1376" w:type="dxa"/>
            <w:vAlign w:val="center"/>
            <w:tcPrChange w:id="1057" w:author="Ruixin WANG" w:date="2025-08-15T09:02:00Z">
              <w:tcPr>
                <w:tcW w:w="806" w:type="dxa"/>
                <w:vAlign w:val="center"/>
              </w:tcPr>
            </w:tcPrChange>
          </w:tcPr>
          <w:p w14:paraId="5D4545DC" w14:textId="77777777" w:rsidR="00CC319A" w:rsidRPr="00CC319A" w:rsidRDefault="00CC319A">
            <w:pPr>
              <w:pStyle w:val="TAL"/>
              <w:overflowPunct/>
              <w:autoSpaceDE/>
              <w:autoSpaceDN/>
              <w:adjustRightInd/>
              <w:jc w:val="center"/>
              <w:textAlignment w:val="auto"/>
              <w:rPr>
                <w:ins w:id="1058" w:author="Ruixin Wang (vivo)" w:date="2025-05-28T09:57:00Z"/>
                <w:rFonts w:eastAsia="MS Mincho" w:cs="Arial"/>
                <w:lang w:eastAsia="en-US"/>
              </w:rPr>
              <w:pPrChange w:id="1059" w:author="Ruixin WANG" w:date="2025-08-15T09:02:00Z">
                <w:pPr>
                  <w:pStyle w:val="TAL"/>
                  <w:overflowPunct/>
                  <w:autoSpaceDE/>
                  <w:autoSpaceDN/>
                  <w:adjustRightInd/>
                  <w:textAlignment w:val="auto"/>
                </w:pPr>
              </w:pPrChange>
            </w:pPr>
            <w:proofErr w:type="spellStart"/>
            <w:ins w:id="1060" w:author="Ruixin Wang (vivo)" w:date="2025-05-28T09:57:00Z">
              <w:r w:rsidRPr="00CC319A">
                <w:rPr>
                  <w:rFonts w:eastAsia="MS Mincho" w:cs="Arial"/>
                  <w:lang w:eastAsia="en-US"/>
                </w:rPr>
                <w:t>KHz</w:t>
              </w:r>
              <w:proofErr w:type="spellEnd"/>
            </w:ins>
          </w:p>
        </w:tc>
        <w:tc>
          <w:tcPr>
            <w:tcW w:w="4147" w:type="dxa"/>
            <w:vAlign w:val="center"/>
            <w:tcPrChange w:id="1061" w:author="Ruixin WANG" w:date="2025-08-15T09:02:00Z">
              <w:tcPr>
                <w:tcW w:w="4147" w:type="dxa"/>
                <w:vAlign w:val="center"/>
              </w:tcPr>
            </w:tcPrChange>
          </w:tcPr>
          <w:p w14:paraId="4595ECCD" w14:textId="46B750A2" w:rsidR="00CC319A" w:rsidRPr="00CC319A" w:rsidRDefault="00CC319A" w:rsidP="003D7108">
            <w:pPr>
              <w:pStyle w:val="TAL"/>
              <w:overflowPunct/>
              <w:autoSpaceDE/>
              <w:autoSpaceDN/>
              <w:adjustRightInd/>
              <w:textAlignment w:val="auto"/>
              <w:rPr>
                <w:ins w:id="1062" w:author="Ruixin Wang (vivo)" w:date="2025-05-28T09:57:00Z"/>
                <w:rFonts w:eastAsia="宋体" w:cs="Arial"/>
                <w:lang w:eastAsia="zh-CN"/>
              </w:rPr>
            </w:pPr>
            <w:ins w:id="1063" w:author="Ruixin Wang (vivo)" w:date="2025-05-28T09:57:00Z">
              <w:r>
                <w:rPr>
                  <w:rFonts w:eastAsia="宋体" w:cs="Arial" w:hint="eastAsia"/>
                  <w:lang w:eastAsia="zh-CN"/>
                </w:rPr>
                <w:t>30</w:t>
              </w:r>
            </w:ins>
          </w:p>
        </w:tc>
      </w:tr>
      <w:tr w:rsidR="00CC319A" w:rsidRPr="00570B17" w14:paraId="64B71CFE" w14:textId="77777777" w:rsidTr="00F93C35">
        <w:trPr>
          <w:jc w:val="center"/>
          <w:ins w:id="1064" w:author="Ruixin Wang (vivo)" w:date="2025-05-28T09:57:00Z"/>
          <w:trPrChange w:id="1065" w:author="Ruixin WANG" w:date="2025-08-15T09:02:00Z">
            <w:trPr>
              <w:jc w:val="center"/>
            </w:trPr>
          </w:trPrChange>
        </w:trPr>
        <w:tc>
          <w:tcPr>
            <w:tcW w:w="4106" w:type="dxa"/>
            <w:vAlign w:val="center"/>
            <w:tcPrChange w:id="1066" w:author="Ruixin WANG" w:date="2025-08-15T09:02:00Z">
              <w:tcPr>
                <w:tcW w:w="4676" w:type="dxa"/>
                <w:gridSpan w:val="2"/>
                <w:vAlign w:val="center"/>
              </w:tcPr>
            </w:tcPrChange>
          </w:tcPr>
          <w:p w14:paraId="5845FC54" w14:textId="77777777" w:rsidR="00CC319A" w:rsidRPr="00CC319A" w:rsidRDefault="00CC319A" w:rsidP="003D7108">
            <w:pPr>
              <w:pStyle w:val="TAL"/>
              <w:overflowPunct/>
              <w:autoSpaceDE/>
              <w:autoSpaceDN/>
              <w:adjustRightInd/>
              <w:textAlignment w:val="auto"/>
              <w:rPr>
                <w:ins w:id="1067" w:author="Ruixin Wang (vivo)" w:date="2025-05-28T09:57:00Z"/>
                <w:rFonts w:eastAsia="MS Mincho" w:cs="Arial"/>
                <w:lang w:eastAsia="en-US"/>
              </w:rPr>
            </w:pPr>
            <w:ins w:id="1068" w:author="Ruixin Wang (vivo)" w:date="2025-05-28T09:57:00Z">
              <w:r w:rsidRPr="00CC319A">
                <w:rPr>
                  <w:rFonts w:eastAsia="MS Mincho" w:cs="Arial"/>
                  <w:lang w:eastAsia="en-US"/>
                </w:rPr>
                <w:t>RM coding</w:t>
              </w:r>
            </w:ins>
          </w:p>
        </w:tc>
        <w:tc>
          <w:tcPr>
            <w:tcW w:w="1376" w:type="dxa"/>
            <w:vAlign w:val="center"/>
            <w:tcPrChange w:id="1069" w:author="Ruixin WANG" w:date="2025-08-15T09:02:00Z">
              <w:tcPr>
                <w:tcW w:w="806" w:type="dxa"/>
                <w:vAlign w:val="center"/>
              </w:tcPr>
            </w:tcPrChange>
          </w:tcPr>
          <w:p w14:paraId="0FEDFC95" w14:textId="77777777" w:rsidR="00CC319A" w:rsidRPr="00CC319A" w:rsidRDefault="00CC319A">
            <w:pPr>
              <w:pStyle w:val="TAL"/>
              <w:overflowPunct/>
              <w:autoSpaceDE/>
              <w:autoSpaceDN/>
              <w:adjustRightInd/>
              <w:jc w:val="center"/>
              <w:textAlignment w:val="auto"/>
              <w:rPr>
                <w:ins w:id="1070" w:author="Ruixin Wang (vivo)" w:date="2025-05-28T09:57:00Z"/>
                <w:rFonts w:eastAsia="MS Mincho" w:cs="Arial"/>
                <w:lang w:eastAsia="en-US"/>
              </w:rPr>
              <w:pPrChange w:id="1071" w:author="Ruixin WANG" w:date="2025-08-15T09:02:00Z">
                <w:pPr>
                  <w:pStyle w:val="TAL"/>
                  <w:overflowPunct/>
                  <w:autoSpaceDE/>
                  <w:autoSpaceDN/>
                  <w:adjustRightInd/>
                  <w:textAlignment w:val="auto"/>
                </w:pPr>
              </w:pPrChange>
            </w:pPr>
            <w:ins w:id="1072" w:author="Ruixin Wang (vivo)" w:date="2025-05-28T09:57:00Z">
              <w:r w:rsidRPr="00CC319A">
                <w:rPr>
                  <w:rFonts w:eastAsia="MS Mincho" w:cs="Arial"/>
                  <w:lang w:eastAsia="en-US"/>
                </w:rPr>
                <w:t>Bits</w:t>
              </w:r>
            </w:ins>
          </w:p>
        </w:tc>
        <w:tc>
          <w:tcPr>
            <w:tcW w:w="4147" w:type="dxa"/>
            <w:vAlign w:val="center"/>
            <w:tcPrChange w:id="1073" w:author="Ruixin WANG" w:date="2025-08-15T09:02:00Z">
              <w:tcPr>
                <w:tcW w:w="4147" w:type="dxa"/>
                <w:vAlign w:val="center"/>
              </w:tcPr>
            </w:tcPrChange>
          </w:tcPr>
          <w:p w14:paraId="37FFA058" w14:textId="77777777" w:rsidR="00CC319A" w:rsidRPr="00CC319A" w:rsidRDefault="00CC319A" w:rsidP="003D7108">
            <w:pPr>
              <w:pStyle w:val="TAL"/>
              <w:overflowPunct/>
              <w:autoSpaceDE/>
              <w:autoSpaceDN/>
              <w:adjustRightInd/>
              <w:textAlignment w:val="auto"/>
              <w:rPr>
                <w:ins w:id="1074" w:author="Ruixin Wang (vivo)" w:date="2025-05-28T09:57:00Z"/>
                <w:rFonts w:eastAsia="MS Mincho" w:cs="Arial"/>
                <w:lang w:eastAsia="en-US"/>
              </w:rPr>
            </w:pPr>
            <w:ins w:id="1075" w:author="Ruixin Wang (vivo)" w:date="2025-05-28T09:57:00Z">
              <w:r w:rsidRPr="00CC319A">
                <w:rPr>
                  <w:rFonts w:eastAsia="MS Mincho" w:cs="Arial"/>
                  <w:lang w:eastAsia="en-US"/>
                </w:rPr>
                <w:t>16</w:t>
              </w:r>
            </w:ins>
          </w:p>
        </w:tc>
      </w:tr>
      <w:tr w:rsidR="00CC319A" w:rsidRPr="00570B17" w14:paraId="279FDD99" w14:textId="77777777" w:rsidTr="00F93C35">
        <w:trPr>
          <w:jc w:val="center"/>
          <w:ins w:id="1076" w:author="Ruixin Wang (vivo)" w:date="2025-05-28T09:57:00Z"/>
          <w:trPrChange w:id="1077" w:author="Ruixin WANG" w:date="2025-08-15T09:02:00Z">
            <w:trPr>
              <w:jc w:val="center"/>
            </w:trPr>
          </w:trPrChange>
        </w:trPr>
        <w:tc>
          <w:tcPr>
            <w:tcW w:w="4106" w:type="dxa"/>
            <w:vAlign w:val="center"/>
            <w:tcPrChange w:id="1078" w:author="Ruixin WANG" w:date="2025-08-15T09:02:00Z">
              <w:tcPr>
                <w:tcW w:w="4676" w:type="dxa"/>
                <w:gridSpan w:val="2"/>
                <w:vAlign w:val="center"/>
              </w:tcPr>
            </w:tcPrChange>
          </w:tcPr>
          <w:p w14:paraId="5FE031FC" w14:textId="77777777" w:rsidR="00CC319A" w:rsidRPr="00CC319A" w:rsidRDefault="00CC319A" w:rsidP="003D7108">
            <w:pPr>
              <w:pStyle w:val="TAL"/>
              <w:overflowPunct/>
              <w:autoSpaceDE/>
              <w:autoSpaceDN/>
              <w:adjustRightInd/>
              <w:textAlignment w:val="auto"/>
              <w:rPr>
                <w:ins w:id="1079" w:author="Ruixin Wang (vivo)" w:date="2025-05-28T09:57:00Z"/>
                <w:rFonts w:eastAsia="MS Mincho" w:cs="Arial"/>
                <w:lang w:eastAsia="en-US"/>
              </w:rPr>
            </w:pPr>
            <w:ins w:id="1080" w:author="Ruixin Wang (vivo)" w:date="2025-05-28T09:57:00Z">
              <w:r w:rsidRPr="00CC319A">
                <w:rPr>
                  <w:rFonts w:eastAsia="MS Mincho" w:cs="Arial"/>
                  <w:lang w:eastAsia="en-US"/>
                </w:rPr>
                <w:t>CRC</w:t>
              </w:r>
            </w:ins>
          </w:p>
        </w:tc>
        <w:tc>
          <w:tcPr>
            <w:tcW w:w="1376" w:type="dxa"/>
            <w:vAlign w:val="center"/>
            <w:tcPrChange w:id="1081" w:author="Ruixin WANG" w:date="2025-08-15T09:02:00Z">
              <w:tcPr>
                <w:tcW w:w="806" w:type="dxa"/>
                <w:vAlign w:val="center"/>
              </w:tcPr>
            </w:tcPrChange>
          </w:tcPr>
          <w:p w14:paraId="36EA7819" w14:textId="77777777" w:rsidR="00CC319A" w:rsidRPr="00CC319A" w:rsidRDefault="00CC319A">
            <w:pPr>
              <w:pStyle w:val="TAL"/>
              <w:overflowPunct/>
              <w:autoSpaceDE/>
              <w:autoSpaceDN/>
              <w:adjustRightInd/>
              <w:jc w:val="center"/>
              <w:textAlignment w:val="auto"/>
              <w:rPr>
                <w:ins w:id="1082" w:author="Ruixin Wang (vivo)" w:date="2025-05-28T09:57:00Z"/>
                <w:rFonts w:eastAsia="MS Mincho" w:cs="Arial"/>
                <w:lang w:eastAsia="en-US"/>
              </w:rPr>
              <w:pPrChange w:id="1083" w:author="Ruixin WANG" w:date="2025-08-15T09:02:00Z">
                <w:pPr>
                  <w:pStyle w:val="TAL"/>
                  <w:overflowPunct/>
                  <w:autoSpaceDE/>
                  <w:autoSpaceDN/>
                  <w:adjustRightInd/>
                  <w:textAlignment w:val="auto"/>
                </w:pPr>
              </w:pPrChange>
            </w:pPr>
          </w:p>
        </w:tc>
        <w:tc>
          <w:tcPr>
            <w:tcW w:w="4147" w:type="dxa"/>
            <w:vAlign w:val="center"/>
            <w:tcPrChange w:id="1084" w:author="Ruixin WANG" w:date="2025-08-15T09:02:00Z">
              <w:tcPr>
                <w:tcW w:w="4147" w:type="dxa"/>
                <w:vAlign w:val="center"/>
              </w:tcPr>
            </w:tcPrChange>
          </w:tcPr>
          <w:p w14:paraId="5C0E31F8" w14:textId="77777777" w:rsidR="00CC319A" w:rsidRPr="00CC319A" w:rsidRDefault="00CC319A" w:rsidP="003D7108">
            <w:pPr>
              <w:pStyle w:val="TAL"/>
              <w:overflowPunct/>
              <w:autoSpaceDE/>
              <w:autoSpaceDN/>
              <w:adjustRightInd/>
              <w:textAlignment w:val="auto"/>
              <w:rPr>
                <w:ins w:id="1085" w:author="Ruixin Wang (vivo)" w:date="2025-05-28T09:57:00Z"/>
                <w:rFonts w:eastAsia="MS Mincho" w:cs="Arial"/>
                <w:lang w:eastAsia="en-US"/>
              </w:rPr>
            </w:pPr>
            <w:ins w:id="1086" w:author="Ruixin Wang (vivo)" w:date="2025-05-28T09:57:00Z">
              <w:r w:rsidRPr="00CC319A">
                <w:rPr>
                  <w:rFonts w:eastAsia="MS Mincho" w:cs="Arial"/>
                  <w:lang w:eastAsia="en-US"/>
                </w:rPr>
                <w:t>No CRC</w:t>
              </w:r>
            </w:ins>
          </w:p>
        </w:tc>
      </w:tr>
      <w:tr w:rsidR="00CC319A" w:rsidRPr="00570B17" w14:paraId="246C382E" w14:textId="77777777" w:rsidTr="00F93C35">
        <w:trPr>
          <w:jc w:val="center"/>
          <w:ins w:id="1087" w:author="Ruixin Wang (vivo)" w:date="2025-05-28T09:57:00Z"/>
          <w:trPrChange w:id="1088" w:author="Ruixin WANG" w:date="2025-08-15T09:02:00Z">
            <w:trPr>
              <w:jc w:val="center"/>
            </w:trPr>
          </w:trPrChange>
        </w:trPr>
        <w:tc>
          <w:tcPr>
            <w:tcW w:w="4106" w:type="dxa"/>
            <w:vAlign w:val="center"/>
            <w:tcPrChange w:id="1089" w:author="Ruixin WANG" w:date="2025-08-15T09:02:00Z">
              <w:tcPr>
                <w:tcW w:w="4676" w:type="dxa"/>
                <w:gridSpan w:val="2"/>
                <w:vAlign w:val="center"/>
              </w:tcPr>
            </w:tcPrChange>
          </w:tcPr>
          <w:p w14:paraId="3B04FCA4" w14:textId="77777777" w:rsidR="00CC319A" w:rsidRPr="00CC319A" w:rsidRDefault="00CC319A" w:rsidP="003D7108">
            <w:pPr>
              <w:pStyle w:val="TAL"/>
              <w:overflowPunct/>
              <w:autoSpaceDE/>
              <w:autoSpaceDN/>
              <w:adjustRightInd/>
              <w:textAlignment w:val="auto"/>
              <w:rPr>
                <w:ins w:id="1090" w:author="Ruixin Wang (vivo)" w:date="2025-05-28T09:57:00Z"/>
                <w:rFonts w:eastAsia="MS Mincho" w:cs="Arial"/>
                <w:lang w:eastAsia="en-US"/>
              </w:rPr>
            </w:pPr>
            <w:ins w:id="1091" w:author="Ruixin Wang (vivo)" w:date="2025-05-28T09:57:00Z">
              <w:r w:rsidRPr="00CC319A">
                <w:rPr>
                  <w:rFonts w:eastAsia="MS Mincho" w:cs="Arial"/>
                  <w:lang w:eastAsia="en-US"/>
                </w:rPr>
                <w:t>Chip rate</w:t>
              </w:r>
            </w:ins>
          </w:p>
        </w:tc>
        <w:tc>
          <w:tcPr>
            <w:tcW w:w="1376" w:type="dxa"/>
            <w:vAlign w:val="center"/>
            <w:tcPrChange w:id="1092" w:author="Ruixin WANG" w:date="2025-08-15T09:02:00Z">
              <w:tcPr>
                <w:tcW w:w="806" w:type="dxa"/>
                <w:vAlign w:val="center"/>
              </w:tcPr>
            </w:tcPrChange>
          </w:tcPr>
          <w:p w14:paraId="495CF30C" w14:textId="77777777" w:rsidR="00CC319A" w:rsidRPr="00CC319A" w:rsidRDefault="00CC319A">
            <w:pPr>
              <w:pStyle w:val="TAL"/>
              <w:overflowPunct/>
              <w:autoSpaceDE/>
              <w:autoSpaceDN/>
              <w:adjustRightInd/>
              <w:jc w:val="center"/>
              <w:textAlignment w:val="auto"/>
              <w:rPr>
                <w:ins w:id="1093" w:author="Ruixin Wang (vivo)" w:date="2025-05-28T09:57:00Z"/>
                <w:rFonts w:eastAsia="MS Mincho" w:cs="Arial"/>
                <w:lang w:eastAsia="en-US"/>
              </w:rPr>
              <w:pPrChange w:id="1094" w:author="Ruixin WANG" w:date="2025-08-15T09:02:00Z">
                <w:pPr>
                  <w:pStyle w:val="TAL"/>
                  <w:overflowPunct/>
                  <w:autoSpaceDE/>
                  <w:autoSpaceDN/>
                  <w:adjustRightInd/>
                  <w:textAlignment w:val="auto"/>
                </w:pPr>
              </w:pPrChange>
            </w:pPr>
          </w:p>
        </w:tc>
        <w:tc>
          <w:tcPr>
            <w:tcW w:w="4147" w:type="dxa"/>
            <w:vAlign w:val="center"/>
            <w:tcPrChange w:id="1095" w:author="Ruixin WANG" w:date="2025-08-15T09:02:00Z">
              <w:tcPr>
                <w:tcW w:w="4147" w:type="dxa"/>
                <w:vAlign w:val="center"/>
              </w:tcPr>
            </w:tcPrChange>
          </w:tcPr>
          <w:p w14:paraId="0DE4FA8A" w14:textId="77777777" w:rsidR="00CC319A" w:rsidRPr="00CC319A" w:rsidRDefault="00CC319A" w:rsidP="003D7108">
            <w:pPr>
              <w:pStyle w:val="TAL"/>
              <w:overflowPunct/>
              <w:autoSpaceDE/>
              <w:autoSpaceDN/>
              <w:adjustRightInd/>
              <w:textAlignment w:val="auto"/>
              <w:rPr>
                <w:ins w:id="1096" w:author="Ruixin Wang (vivo)" w:date="2025-05-28T09:57:00Z"/>
                <w:rFonts w:eastAsia="MS Mincho" w:cs="Arial"/>
                <w:lang w:eastAsia="en-US"/>
              </w:rPr>
            </w:pPr>
            <w:ins w:id="1097" w:author="Ruixin Wang (vivo)" w:date="2025-05-28T09:57:00Z">
              <w:r w:rsidRPr="00CC319A">
                <w:rPr>
                  <w:rFonts w:eastAsia="MS Mincho" w:cs="Arial"/>
                  <w:lang w:eastAsia="en-US"/>
                </w:rPr>
                <w:t>M=4 (4 chips in an OFDM symbol)</w:t>
              </w:r>
            </w:ins>
          </w:p>
        </w:tc>
      </w:tr>
      <w:tr w:rsidR="00CC319A" w:rsidRPr="00570B17" w14:paraId="5B418691" w14:textId="77777777" w:rsidTr="00F93C35">
        <w:trPr>
          <w:jc w:val="center"/>
          <w:ins w:id="1098" w:author="Ruixin Wang (vivo)" w:date="2025-05-28T09:57:00Z"/>
          <w:trPrChange w:id="1099" w:author="Ruixin WANG" w:date="2025-08-15T09:02:00Z">
            <w:trPr>
              <w:jc w:val="center"/>
            </w:trPr>
          </w:trPrChange>
        </w:trPr>
        <w:tc>
          <w:tcPr>
            <w:tcW w:w="4106" w:type="dxa"/>
            <w:vAlign w:val="center"/>
            <w:tcPrChange w:id="1100" w:author="Ruixin WANG" w:date="2025-08-15T09:02:00Z">
              <w:tcPr>
                <w:tcW w:w="4676" w:type="dxa"/>
                <w:gridSpan w:val="2"/>
                <w:vAlign w:val="center"/>
              </w:tcPr>
            </w:tcPrChange>
          </w:tcPr>
          <w:p w14:paraId="66B41174" w14:textId="77777777" w:rsidR="00CC319A" w:rsidRPr="00CC319A" w:rsidRDefault="00CC319A" w:rsidP="003D7108">
            <w:pPr>
              <w:pStyle w:val="TAL"/>
              <w:overflowPunct/>
              <w:autoSpaceDE/>
              <w:autoSpaceDN/>
              <w:adjustRightInd/>
              <w:textAlignment w:val="auto"/>
              <w:rPr>
                <w:ins w:id="1101" w:author="Ruixin Wang (vivo)" w:date="2025-05-28T09:57:00Z"/>
                <w:rFonts w:eastAsia="MS Mincho" w:cs="Arial"/>
                <w:lang w:eastAsia="en-US"/>
              </w:rPr>
            </w:pPr>
            <w:ins w:id="1102" w:author="Ruixin Wang (vivo)" w:date="2025-05-28T09:57:00Z">
              <w:r w:rsidRPr="00CC319A">
                <w:rPr>
                  <w:rFonts w:eastAsia="MS Mincho" w:cs="Arial"/>
                  <w:lang w:eastAsia="en-US"/>
                </w:rPr>
                <w:t>Overlaid OFDM sequence</w:t>
              </w:r>
            </w:ins>
          </w:p>
        </w:tc>
        <w:tc>
          <w:tcPr>
            <w:tcW w:w="1376" w:type="dxa"/>
            <w:vAlign w:val="center"/>
            <w:tcPrChange w:id="1103" w:author="Ruixin WANG" w:date="2025-08-15T09:02:00Z">
              <w:tcPr>
                <w:tcW w:w="806" w:type="dxa"/>
                <w:vAlign w:val="center"/>
              </w:tcPr>
            </w:tcPrChange>
          </w:tcPr>
          <w:p w14:paraId="250E79B1" w14:textId="77777777" w:rsidR="00CC319A" w:rsidRPr="00CC319A" w:rsidRDefault="00CC319A">
            <w:pPr>
              <w:pStyle w:val="TAL"/>
              <w:overflowPunct/>
              <w:autoSpaceDE/>
              <w:autoSpaceDN/>
              <w:adjustRightInd/>
              <w:jc w:val="center"/>
              <w:textAlignment w:val="auto"/>
              <w:rPr>
                <w:ins w:id="1104" w:author="Ruixin Wang (vivo)" w:date="2025-05-28T09:57:00Z"/>
                <w:rFonts w:eastAsia="MS Mincho" w:cs="Arial"/>
                <w:lang w:eastAsia="en-US"/>
              </w:rPr>
              <w:pPrChange w:id="1105" w:author="Ruixin WANG" w:date="2025-08-15T09:02:00Z">
                <w:pPr>
                  <w:pStyle w:val="TAL"/>
                  <w:overflowPunct/>
                  <w:autoSpaceDE/>
                  <w:autoSpaceDN/>
                  <w:adjustRightInd/>
                  <w:textAlignment w:val="auto"/>
                </w:pPr>
              </w:pPrChange>
            </w:pPr>
          </w:p>
        </w:tc>
        <w:tc>
          <w:tcPr>
            <w:tcW w:w="4147" w:type="dxa"/>
            <w:vAlign w:val="center"/>
            <w:tcPrChange w:id="1106" w:author="Ruixin WANG" w:date="2025-08-15T09:02:00Z">
              <w:tcPr>
                <w:tcW w:w="4147" w:type="dxa"/>
                <w:vAlign w:val="center"/>
              </w:tcPr>
            </w:tcPrChange>
          </w:tcPr>
          <w:p w14:paraId="375F3A04" w14:textId="77777777" w:rsidR="00CC319A" w:rsidRPr="00CC319A" w:rsidRDefault="00CC319A" w:rsidP="003D7108">
            <w:pPr>
              <w:pStyle w:val="TAL"/>
              <w:overflowPunct/>
              <w:autoSpaceDE/>
              <w:autoSpaceDN/>
              <w:adjustRightInd/>
              <w:textAlignment w:val="auto"/>
              <w:rPr>
                <w:ins w:id="1107" w:author="Ruixin Wang (vivo)" w:date="2025-05-28T09:57:00Z"/>
                <w:rFonts w:eastAsia="MS Mincho" w:cs="Arial"/>
                <w:lang w:eastAsia="en-US"/>
              </w:rPr>
            </w:pPr>
            <w:ins w:id="1108" w:author="Ruixin Wang (vivo)" w:date="2025-05-28T09:57:00Z">
              <w:r w:rsidRPr="00CC319A">
                <w:rPr>
                  <w:rFonts w:eastAsia="MS Mincho" w:cs="Arial"/>
                  <w:lang w:eastAsia="en-US"/>
                </w:rPr>
                <w:t>Length 33: generated by 31-length ZC sequence with extension</w:t>
              </w:r>
            </w:ins>
          </w:p>
        </w:tc>
      </w:tr>
      <w:tr w:rsidR="00CC319A" w:rsidRPr="00570B17" w14:paraId="45075AF1" w14:textId="77777777" w:rsidTr="00F93C35">
        <w:trPr>
          <w:jc w:val="center"/>
          <w:ins w:id="1109" w:author="Ruixin Wang (vivo)" w:date="2025-05-28T09:57:00Z"/>
          <w:trPrChange w:id="1110" w:author="Ruixin WANG" w:date="2025-08-15T09:02:00Z">
            <w:trPr>
              <w:jc w:val="center"/>
            </w:trPr>
          </w:trPrChange>
        </w:trPr>
        <w:tc>
          <w:tcPr>
            <w:tcW w:w="4106" w:type="dxa"/>
            <w:vAlign w:val="center"/>
            <w:tcPrChange w:id="1111" w:author="Ruixin WANG" w:date="2025-08-15T09:02:00Z">
              <w:tcPr>
                <w:tcW w:w="4676" w:type="dxa"/>
                <w:gridSpan w:val="2"/>
                <w:vAlign w:val="center"/>
              </w:tcPr>
            </w:tcPrChange>
          </w:tcPr>
          <w:p w14:paraId="7BD43DB7" w14:textId="77777777" w:rsidR="00CC319A" w:rsidRPr="00CC319A" w:rsidRDefault="00CC319A" w:rsidP="003D7108">
            <w:pPr>
              <w:pStyle w:val="TAL"/>
              <w:overflowPunct/>
              <w:autoSpaceDE/>
              <w:autoSpaceDN/>
              <w:adjustRightInd/>
              <w:textAlignment w:val="auto"/>
              <w:rPr>
                <w:ins w:id="1112" w:author="Ruixin Wang (vivo)" w:date="2025-05-28T09:57:00Z"/>
                <w:rFonts w:eastAsia="MS Mincho" w:cs="Arial"/>
                <w:lang w:eastAsia="en-US"/>
              </w:rPr>
            </w:pPr>
            <w:ins w:id="1113" w:author="Ruixin Wang (vivo)" w:date="2025-05-28T09:57:00Z">
              <w:r w:rsidRPr="00CC319A">
                <w:rPr>
                  <w:rFonts w:eastAsia="MS Mincho" w:cs="Arial"/>
                  <w:lang w:eastAsia="en-US"/>
                </w:rPr>
                <w:t>Number of overlaid OFDM sequence per chip to carry information</w:t>
              </w:r>
            </w:ins>
          </w:p>
        </w:tc>
        <w:tc>
          <w:tcPr>
            <w:tcW w:w="1376" w:type="dxa"/>
            <w:vAlign w:val="center"/>
            <w:tcPrChange w:id="1114" w:author="Ruixin WANG" w:date="2025-08-15T09:02:00Z">
              <w:tcPr>
                <w:tcW w:w="806" w:type="dxa"/>
                <w:vAlign w:val="center"/>
              </w:tcPr>
            </w:tcPrChange>
          </w:tcPr>
          <w:p w14:paraId="18509BE8" w14:textId="77777777" w:rsidR="00CC319A" w:rsidRPr="00CC319A" w:rsidRDefault="00CC319A">
            <w:pPr>
              <w:pStyle w:val="TAL"/>
              <w:overflowPunct/>
              <w:autoSpaceDE/>
              <w:autoSpaceDN/>
              <w:adjustRightInd/>
              <w:jc w:val="center"/>
              <w:textAlignment w:val="auto"/>
              <w:rPr>
                <w:ins w:id="1115" w:author="Ruixin Wang (vivo)" w:date="2025-05-28T09:57:00Z"/>
                <w:rFonts w:eastAsia="MS Mincho" w:cs="Arial"/>
                <w:lang w:eastAsia="en-US"/>
              </w:rPr>
              <w:pPrChange w:id="1116" w:author="Ruixin WANG" w:date="2025-08-15T09:02:00Z">
                <w:pPr>
                  <w:pStyle w:val="TAL"/>
                  <w:overflowPunct/>
                  <w:autoSpaceDE/>
                  <w:autoSpaceDN/>
                  <w:adjustRightInd/>
                  <w:textAlignment w:val="auto"/>
                </w:pPr>
              </w:pPrChange>
            </w:pPr>
          </w:p>
        </w:tc>
        <w:tc>
          <w:tcPr>
            <w:tcW w:w="4147" w:type="dxa"/>
            <w:vAlign w:val="center"/>
            <w:tcPrChange w:id="1117" w:author="Ruixin WANG" w:date="2025-08-15T09:02:00Z">
              <w:tcPr>
                <w:tcW w:w="4147" w:type="dxa"/>
                <w:vAlign w:val="center"/>
              </w:tcPr>
            </w:tcPrChange>
          </w:tcPr>
          <w:p w14:paraId="6779C1A9" w14:textId="77777777" w:rsidR="00CC319A" w:rsidRPr="00CC319A" w:rsidRDefault="00CC319A" w:rsidP="003D7108">
            <w:pPr>
              <w:pStyle w:val="TAL"/>
              <w:overflowPunct/>
              <w:autoSpaceDE/>
              <w:autoSpaceDN/>
              <w:adjustRightInd/>
              <w:textAlignment w:val="auto"/>
              <w:rPr>
                <w:ins w:id="1118" w:author="Ruixin Wang (vivo)" w:date="2025-05-28T09:57:00Z"/>
                <w:rFonts w:eastAsia="MS Mincho" w:cs="Arial"/>
                <w:lang w:eastAsia="en-US"/>
              </w:rPr>
            </w:pPr>
            <w:ins w:id="1119" w:author="Ruixin Wang (vivo)" w:date="2025-05-28T09:57:00Z">
              <w:r w:rsidRPr="00CC319A">
                <w:rPr>
                  <w:rFonts w:eastAsia="MS Mincho" w:cs="Arial"/>
                  <w:lang w:eastAsia="en-US"/>
                </w:rPr>
                <w:t>4</w:t>
              </w:r>
            </w:ins>
          </w:p>
        </w:tc>
      </w:tr>
      <w:tr w:rsidR="00CC319A" w:rsidRPr="00570B17" w14:paraId="35C1A8F8" w14:textId="77777777" w:rsidTr="00F93C35">
        <w:trPr>
          <w:jc w:val="center"/>
          <w:ins w:id="1120" w:author="Ruixin Wang (vivo)" w:date="2025-05-28T09:57:00Z"/>
          <w:trPrChange w:id="1121" w:author="Ruixin WANG" w:date="2025-08-15T09:02:00Z">
            <w:trPr>
              <w:jc w:val="center"/>
            </w:trPr>
          </w:trPrChange>
        </w:trPr>
        <w:tc>
          <w:tcPr>
            <w:tcW w:w="4106" w:type="dxa"/>
            <w:vAlign w:val="center"/>
            <w:tcPrChange w:id="1122" w:author="Ruixin WANG" w:date="2025-08-15T09:02:00Z">
              <w:tcPr>
                <w:tcW w:w="4676" w:type="dxa"/>
                <w:gridSpan w:val="2"/>
                <w:vAlign w:val="center"/>
              </w:tcPr>
            </w:tcPrChange>
          </w:tcPr>
          <w:p w14:paraId="4638B4A1" w14:textId="4184E54E" w:rsidR="00CC319A" w:rsidRPr="00CC319A" w:rsidRDefault="00CC319A" w:rsidP="003D7108">
            <w:pPr>
              <w:pStyle w:val="TAL"/>
              <w:overflowPunct/>
              <w:autoSpaceDE/>
              <w:autoSpaceDN/>
              <w:adjustRightInd/>
              <w:textAlignment w:val="auto"/>
              <w:rPr>
                <w:ins w:id="1123" w:author="Ruixin Wang (vivo)" w:date="2025-05-28T09:57:00Z"/>
                <w:rFonts w:eastAsia="MS Mincho" w:cs="Arial"/>
                <w:lang w:eastAsia="en-US"/>
              </w:rPr>
            </w:pPr>
            <w:ins w:id="1124" w:author="Ruixin Wang (vivo)" w:date="2025-05-28T09:57:00Z">
              <w:r w:rsidRPr="00CC319A">
                <w:rPr>
                  <w:rFonts w:eastAsia="MS Mincho" w:cs="Arial"/>
                  <w:lang w:eastAsia="en-US"/>
                </w:rPr>
                <w:t>LP-WUS duration for OOK</w:t>
              </w:r>
            </w:ins>
          </w:p>
        </w:tc>
        <w:tc>
          <w:tcPr>
            <w:tcW w:w="1376" w:type="dxa"/>
            <w:vAlign w:val="center"/>
            <w:tcPrChange w:id="1125" w:author="Ruixin WANG" w:date="2025-08-15T09:02:00Z">
              <w:tcPr>
                <w:tcW w:w="806" w:type="dxa"/>
                <w:vAlign w:val="center"/>
              </w:tcPr>
            </w:tcPrChange>
          </w:tcPr>
          <w:p w14:paraId="08765F9B" w14:textId="77777777" w:rsidR="00CC319A" w:rsidRPr="00CC319A" w:rsidRDefault="00CC319A">
            <w:pPr>
              <w:pStyle w:val="TAL"/>
              <w:overflowPunct/>
              <w:autoSpaceDE/>
              <w:autoSpaceDN/>
              <w:adjustRightInd/>
              <w:jc w:val="center"/>
              <w:textAlignment w:val="auto"/>
              <w:rPr>
                <w:ins w:id="1126" w:author="Ruixin Wang (vivo)" w:date="2025-05-28T09:57:00Z"/>
                <w:rFonts w:eastAsia="MS Mincho" w:cs="Arial"/>
                <w:lang w:eastAsia="en-US"/>
              </w:rPr>
              <w:pPrChange w:id="1127" w:author="Ruixin WANG" w:date="2025-08-15T09:02:00Z">
                <w:pPr>
                  <w:pStyle w:val="TAL"/>
                  <w:overflowPunct/>
                  <w:autoSpaceDE/>
                  <w:autoSpaceDN/>
                  <w:adjustRightInd/>
                  <w:textAlignment w:val="auto"/>
                </w:pPr>
              </w:pPrChange>
            </w:pPr>
          </w:p>
        </w:tc>
        <w:tc>
          <w:tcPr>
            <w:tcW w:w="4147" w:type="dxa"/>
            <w:vAlign w:val="center"/>
            <w:tcPrChange w:id="1128" w:author="Ruixin WANG" w:date="2025-08-15T09:02:00Z">
              <w:tcPr>
                <w:tcW w:w="4147" w:type="dxa"/>
                <w:vAlign w:val="center"/>
              </w:tcPr>
            </w:tcPrChange>
          </w:tcPr>
          <w:p w14:paraId="403E6BFD" w14:textId="77777777" w:rsidR="00CC319A" w:rsidRPr="00CC319A" w:rsidRDefault="00CC319A" w:rsidP="003D7108">
            <w:pPr>
              <w:pStyle w:val="TAL"/>
              <w:overflowPunct/>
              <w:autoSpaceDE/>
              <w:autoSpaceDN/>
              <w:adjustRightInd/>
              <w:textAlignment w:val="auto"/>
              <w:rPr>
                <w:ins w:id="1129" w:author="Ruixin Wang (vivo)" w:date="2025-05-28T09:57:00Z"/>
                <w:rFonts w:eastAsia="MS Mincho" w:cs="Arial"/>
                <w:lang w:eastAsia="en-US"/>
              </w:rPr>
            </w:pPr>
            <w:ins w:id="1130" w:author="Ruixin Wang (vivo)" w:date="2025-05-28T09:57:00Z">
              <w:r w:rsidRPr="00CC319A">
                <w:rPr>
                  <w:rFonts w:eastAsia="MS Mincho" w:cs="Arial"/>
                  <w:lang w:eastAsia="en-US"/>
                </w:rPr>
                <w:t>8 OFDM symbols</w:t>
              </w:r>
            </w:ins>
          </w:p>
        </w:tc>
      </w:tr>
      <w:tr w:rsidR="00CC319A" w:rsidRPr="00570B17" w14:paraId="4A0B4126" w14:textId="77777777" w:rsidTr="00F93C35">
        <w:trPr>
          <w:jc w:val="center"/>
          <w:ins w:id="1131" w:author="Ruixin Wang (vivo)" w:date="2025-05-28T09:57:00Z"/>
          <w:trPrChange w:id="1132" w:author="Ruixin WANG" w:date="2025-08-15T09:02:00Z">
            <w:trPr>
              <w:jc w:val="center"/>
            </w:trPr>
          </w:trPrChange>
        </w:trPr>
        <w:tc>
          <w:tcPr>
            <w:tcW w:w="4106" w:type="dxa"/>
            <w:vAlign w:val="center"/>
            <w:tcPrChange w:id="1133" w:author="Ruixin WANG" w:date="2025-08-15T09:02:00Z">
              <w:tcPr>
                <w:tcW w:w="4676" w:type="dxa"/>
                <w:gridSpan w:val="2"/>
                <w:vAlign w:val="center"/>
              </w:tcPr>
            </w:tcPrChange>
          </w:tcPr>
          <w:p w14:paraId="617C06B0" w14:textId="0FD2B6CB" w:rsidR="00CC319A" w:rsidRPr="00CC319A" w:rsidRDefault="00CC319A" w:rsidP="003D7108">
            <w:pPr>
              <w:pStyle w:val="TAL"/>
              <w:overflowPunct/>
              <w:autoSpaceDE/>
              <w:autoSpaceDN/>
              <w:adjustRightInd/>
              <w:textAlignment w:val="auto"/>
              <w:rPr>
                <w:ins w:id="1134" w:author="Ruixin Wang (vivo)" w:date="2025-05-28T09:57:00Z"/>
                <w:rFonts w:eastAsia="MS Mincho" w:cs="Arial"/>
                <w:lang w:eastAsia="zh-CN"/>
              </w:rPr>
            </w:pPr>
            <w:ins w:id="1135" w:author="Ruixin Wang (vivo)" w:date="2025-05-28T09:57:00Z">
              <w:r w:rsidRPr="00CC319A">
                <w:rPr>
                  <w:rFonts w:eastAsia="MS Mincho" w:cs="Arial"/>
                  <w:lang w:eastAsia="en-US"/>
                </w:rPr>
                <w:t>LP-WUS duration for OFDM</w:t>
              </w:r>
            </w:ins>
          </w:p>
        </w:tc>
        <w:tc>
          <w:tcPr>
            <w:tcW w:w="1376" w:type="dxa"/>
            <w:vAlign w:val="center"/>
            <w:tcPrChange w:id="1136" w:author="Ruixin WANG" w:date="2025-08-15T09:02:00Z">
              <w:tcPr>
                <w:tcW w:w="806" w:type="dxa"/>
                <w:vAlign w:val="center"/>
              </w:tcPr>
            </w:tcPrChange>
          </w:tcPr>
          <w:p w14:paraId="6E196A8C" w14:textId="77777777" w:rsidR="00CC319A" w:rsidRPr="00CC319A" w:rsidRDefault="00CC319A">
            <w:pPr>
              <w:pStyle w:val="TAL"/>
              <w:overflowPunct/>
              <w:autoSpaceDE/>
              <w:autoSpaceDN/>
              <w:adjustRightInd/>
              <w:jc w:val="center"/>
              <w:textAlignment w:val="auto"/>
              <w:rPr>
                <w:ins w:id="1137" w:author="Ruixin Wang (vivo)" w:date="2025-05-28T09:57:00Z"/>
                <w:rFonts w:eastAsia="MS Mincho" w:cs="Arial"/>
                <w:lang w:eastAsia="en-US"/>
              </w:rPr>
              <w:pPrChange w:id="1138" w:author="Ruixin WANG" w:date="2025-08-15T09:02:00Z">
                <w:pPr>
                  <w:pStyle w:val="TAL"/>
                  <w:overflowPunct/>
                  <w:autoSpaceDE/>
                  <w:autoSpaceDN/>
                  <w:adjustRightInd/>
                  <w:textAlignment w:val="auto"/>
                </w:pPr>
              </w:pPrChange>
            </w:pPr>
          </w:p>
        </w:tc>
        <w:tc>
          <w:tcPr>
            <w:tcW w:w="4147" w:type="dxa"/>
            <w:vAlign w:val="center"/>
            <w:tcPrChange w:id="1139" w:author="Ruixin WANG" w:date="2025-08-15T09:02:00Z">
              <w:tcPr>
                <w:tcW w:w="4147" w:type="dxa"/>
                <w:vAlign w:val="center"/>
              </w:tcPr>
            </w:tcPrChange>
          </w:tcPr>
          <w:p w14:paraId="60196A2E" w14:textId="77777777" w:rsidR="00CC319A" w:rsidRPr="00CC319A" w:rsidRDefault="00CC319A" w:rsidP="003D7108">
            <w:pPr>
              <w:pStyle w:val="TAL"/>
              <w:overflowPunct/>
              <w:autoSpaceDE/>
              <w:autoSpaceDN/>
              <w:adjustRightInd/>
              <w:textAlignment w:val="auto"/>
              <w:rPr>
                <w:ins w:id="1140" w:author="Ruixin Wang (vivo)" w:date="2025-05-28T09:57:00Z"/>
                <w:rFonts w:eastAsia="MS Mincho" w:cs="Arial"/>
                <w:lang w:eastAsia="en-US"/>
              </w:rPr>
            </w:pPr>
            <w:ins w:id="1141" w:author="Ruixin Wang (vivo)" w:date="2025-05-28T09:57:00Z">
              <w:r w:rsidRPr="00CC319A">
                <w:rPr>
                  <w:rFonts w:eastAsia="MS Mincho" w:cs="Arial"/>
                  <w:lang w:eastAsia="en-US"/>
                </w:rPr>
                <w:t>2 OFDM symbols</w:t>
              </w:r>
            </w:ins>
          </w:p>
        </w:tc>
      </w:tr>
      <w:tr w:rsidR="00CC319A" w:rsidRPr="00570B17" w14:paraId="5FA377C3" w14:textId="77777777" w:rsidTr="00F93C35">
        <w:trPr>
          <w:jc w:val="center"/>
          <w:ins w:id="1142" w:author="Ruixin Wang (vivo)" w:date="2025-05-28T09:57:00Z"/>
          <w:trPrChange w:id="1143" w:author="Ruixin WANG" w:date="2025-08-15T09:02:00Z">
            <w:trPr>
              <w:jc w:val="center"/>
            </w:trPr>
          </w:trPrChange>
        </w:trPr>
        <w:tc>
          <w:tcPr>
            <w:tcW w:w="4106" w:type="dxa"/>
            <w:vAlign w:val="center"/>
            <w:tcPrChange w:id="1144" w:author="Ruixin WANG" w:date="2025-08-15T09:02:00Z">
              <w:tcPr>
                <w:tcW w:w="4676" w:type="dxa"/>
                <w:gridSpan w:val="2"/>
                <w:vAlign w:val="center"/>
              </w:tcPr>
            </w:tcPrChange>
          </w:tcPr>
          <w:p w14:paraId="2CCF31DD" w14:textId="77777777" w:rsidR="00CC319A" w:rsidRPr="00CC319A" w:rsidRDefault="00CC319A" w:rsidP="003D7108">
            <w:pPr>
              <w:pStyle w:val="TAL"/>
              <w:overflowPunct/>
              <w:autoSpaceDE/>
              <w:autoSpaceDN/>
              <w:adjustRightInd/>
              <w:textAlignment w:val="auto"/>
              <w:rPr>
                <w:ins w:id="1145" w:author="Ruixin Wang (vivo)" w:date="2025-05-28T09:57:00Z"/>
                <w:rFonts w:eastAsia="MS Mincho" w:cs="Arial"/>
                <w:lang w:eastAsia="en-US"/>
              </w:rPr>
            </w:pPr>
            <w:ins w:id="1146" w:author="Ruixin Wang (vivo)" w:date="2025-05-28T09:57:00Z">
              <w:r w:rsidRPr="00CC319A">
                <w:rPr>
                  <w:rFonts w:eastAsia="MS Mincho" w:cs="Arial"/>
                  <w:lang w:eastAsia="en-US"/>
                </w:rPr>
                <w:t>Manchester coding for OOK</w:t>
              </w:r>
            </w:ins>
          </w:p>
        </w:tc>
        <w:tc>
          <w:tcPr>
            <w:tcW w:w="1376" w:type="dxa"/>
            <w:vAlign w:val="center"/>
            <w:tcPrChange w:id="1147" w:author="Ruixin WANG" w:date="2025-08-15T09:02:00Z">
              <w:tcPr>
                <w:tcW w:w="806" w:type="dxa"/>
                <w:vAlign w:val="center"/>
              </w:tcPr>
            </w:tcPrChange>
          </w:tcPr>
          <w:p w14:paraId="23B8A3B5" w14:textId="77777777" w:rsidR="00CC319A" w:rsidRPr="00CC319A" w:rsidRDefault="00CC319A">
            <w:pPr>
              <w:pStyle w:val="TAL"/>
              <w:overflowPunct/>
              <w:autoSpaceDE/>
              <w:autoSpaceDN/>
              <w:adjustRightInd/>
              <w:jc w:val="center"/>
              <w:textAlignment w:val="auto"/>
              <w:rPr>
                <w:ins w:id="1148" w:author="Ruixin Wang (vivo)" w:date="2025-05-28T09:57:00Z"/>
                <w:rFonts w:eastAsia="MS Mincho" w:cs="Arial"/>
                <w:lang w:eastAsia="en-US"/>
              </w:rPr>
              <w:pPrChange w:id="1149" w:author="Ruixin WANG" w:date="2025-08-15T09:02:00Z">
                <w:pPr>
                  <w:pStyle w:val="TAL"/>
                  <w:overflowPunct/>
                  <w:autoSpaceDE/>
                  <w:autoSpaceDN/>
                  <w:adjustRightInd/>
                  <w:textAlignment w:val="auto"/>
                </w:pPr>
              </w:pPrChange>
            </w:pPr>
          </w:p>
        </w:tc>
        <w:tc>
          <w:tcPr>
            <w:tcW w:w="4147" w:type="dxa"/>
            <w:vAlign w:val="center"/>
            <w:tcPrChange w:id="1150" w:author="Ruixin WANG" w:date="2025-08-15T09:02:00Z">
              <w:tcPr>
                <w:tcW w:w="4147" w:type="dxa"/>
                <w:vAlign w:val="center"/>
              </w:tcPr>
            </w:tcPrChange>
          </w:tcPr>
          <w:p w14:paraId="7D6D27F9" w14:textId="77777777" w:rsidR="00CC319A" w:rsidRPr="00CC319A" w:rsidRDefault="00CC319A" w:rsidP="003D7108">
            <w:pPr>
              <w:pStyle w:val="TAL"/>
              <w:overflowPunct/>
              <w:autoSpaceDE/>
              <w:autoSpaceDN/>
              <w:adjustRightInd/>
              <w:textAlignment w:val="auto"/>
              <w:rPr>
                <w:ins w:id="1151" w:author="Ruixin Wang (vivo)" w:date="2025-05-28T09:57:00Z"/>
                <w:rFonts w:eastAsia="MS Mincho" w:cs="Arial"/>
                <w:lang w:eastAsia="en-US"/>
              </w:rPr>
            </w:pPr>
            <w:ins w:id="1152" w:author="Ruixin Wang (vivo)" w:date="2025-05-28T09:57:00Z">
              <w:r w:rsidRPr="00CC319A">
                <w:rPr>
                  <w:rFonts w:eastAsia="MS Mincho" w:cs="Arial"/>
                  <w:lang w:eastAsia="en-US"/>
                </w:rPr>
                <w:t>1/2</w:t>
              </w:r>
            </w:ins>
          </w:p>
        </w:tc>
      </w:tr>
      <w:tr w:rsidR="00CC319A" w:rsidRPr="00570B17" w14:paraId="47CDD3AF" w14:textId="77777777" w:rsidTr="00F93C35">
        <w:trPr>
          <w:jc w:val="center"/>
          <w:ins w:id="1153" w:author="Ruixin Wang (vivo)" w:date="2025-05-28T09:57:00Z"/>
          <w:trPrChange w:id="1154" w:author="Ruixin WANG" w:date="2025-08-15T09:02:00Z">
            <w:trPr>
              <w:jc w:val="center"/>
            </w:trPr>
          </w:trPrChange>
        </w:trPr>
        <w:tc>
          <w:tcPr>
            <w:tcW w:w="4106" w:type="dxa"/>
            <w:vAlign w:val="center"/>
            <w:tcPrChange w:id="1155" w:author="Ruixin WANG" w:date="2025-08-15T09:02:00Z">
              <w:tcPr>
                <w:tcW w:w="4676" w:type="dxa"/>
                <w:gridSpan w:val="2"/>
                <w:vAlign w:val="center"/>
              </w:tcPr>
            </w:tcPrChange>
          </w:tcPr>
          <w:p w14:paraId="1D365ADE" w14:textId="77777777" w:rsidR="00CC319A" w:rsidRPr="00CC319A" w:rsidRDefault="00CC319A" w:rsidP="003D7108">
            <w:pPr>
              <w:pStyle w:val="TAL"/>
              <w:overflowPunct/>
              <w:autoSpaceDE/>
              <w:autoSpaceDN/>
              <w:adjustRightInd/>
              <w:textAlignment w:val="auto"/>
              <w:rPr>
                <w:ins w:id="1156" w:author="Ruixin Wang (vivo)" w:date="2025-05-28T09:57:00Z"/>
                <w:rFonts w:eastAsia="MS Mincho" w:cs="Arial"/>
                <w:lang w:eastAsia="en-US"/>
              </w:rPr>
            </w:pPr>
            <w:ins w:id="1157" w:author="Ruixin Wang (vivo)" w:date="2025-05-28T09:57:00Z">
              <w:r w:rsidRPr="00CC319A">
                <w:rPr>
                  <w:rFonts w:eastAsia="MS Mincho" w:cs="Arial"/>
                  <w:lang w:eastAsia="en-US"/>
                </w:rPr>
                <w:t>Number of information bits</w:t>
              </w:r>
            </w:ins>
          </w:p>
        </w:tc>
        <w:tc>
          <w:tcPr>
            <w:tcW w:w="1376" w:type="dxa"/>
            <w:vAlign w:val="center"/>
            <w:tcPrChange w:id="1158" w:author="Ruixin WANG" w:date="2025-08-15T09:02:00Z">
              <w:tcPr>
                <w:tcW w:w="806" w:type="dxa"/>
                <w:vAlign w:val="center"/>
              </w:tcPr>
            </w:tcPrChange>
          </w:tcPr>
          <w:p w14:paraId="4948C71F" w14:textId="77777777" w:rsidR="00CC319A" w:rsidRPr="00CC319A" w:rsidRDefault="00CC319A">
            <w:pPr>
              <w:pStyle w:val="TAL"/>
              <w:overflowPunct/>
              <w:autoSpaceDE/>
              <w:autoSpaceDN/>
              <w:adjustRightInd/>
              <w:jc w:val="center"/>
              <w:textAlignment w:val="auto"/>
              <w:rPr>
                <w:ins w:id="1159" w:author="Ruixin Wang (vivo)" w:date="2025-05-28T09:57:00Z"/>
                <w:rFonts w:eastAsia="MS Mincho" w:cs="Arial"/>
                <w:lang w:eastAsia="en-US"/>
              </w:rPr>
              <w:pPrChange w:id="1160" w:author="Ruixin WANG" w:date="2025-08-15T09:02:00Z">
                <w:pPr>
                  <w:pStyle w:val="TAL"/>
                  <w:overflowPunct/>
                  <w:autoSpaceDE/>
                  <w:autoSpaceDN/>
                  <w:adjustRightInd/>
                  <w:textAlignment w:val="auto"/>
                </w:pPr>
              </w:pPrChange>
            </w:pPr>
            <w:ins w:id="1161" w:author="Ruixin Wang (vivo)" w:date="2025-05-28T09:57:00Z">
              <w:r w:rsidRPr="00CC319A">
                <w:rPr>
                  <w:rFonts w:eastAsia="MS Mincho" w:cs="Arial"/>
                  <w:lang w:eastAsia="en-US"/>
                </w:rPr>
                <w:t>Bits</w:t>
              </w:r>
            </w:ins>
          </w:p>
        </w:tc>
        <w:tc>
          <w:tcPr>
            <w:tcW w:w="4147" w:type="dxa"/>
            <w:vAlign w:val="center"/>
            <w:tcPrChange w:id="1162" w:author="Ruixin WANG" w:date="2025-08-15T09:02:00Z">
              <w:tcPr>
                <w:tcW w:w="4147" w:type="dxa"/>
                <w:vAlign w:val="center"/>
              </w:tcPr>
            </w:tcPrChange>
          </w:tcPr>
          <w:p w14:paraId="080BCD40" w14:textId="77777777" w:rsidR="00CC319A" w:rsidRPr="00CC319A" w:rsidRDefault="00CC319A" w:rsidP="003D7108">
            <w:pPr>
              <w:pStyle w:val="TAL"/>
              <w:overflowPunct/>
              <w:autoSpaceDE/>
              <w:autoSpaceDN/>
              <w:adjustRightInd/>
              <w:textAlignment w:val="auto"/>
              <w:rPr>
                <w:ins w:id="1163" w:author="Ruixin Wang (vivo)" w:date="2025-05-28T09:57:00Z"/>
                <w:rFonts w:eastAsia="MS Mincho" w:cs="Arial"/>
                <w:lang w:eastAsia="en-US"/>
              </w:rPr>
            </w:pPr>
            <w:ins w:id="1164" w:author="Ruixin Wang (vivo)" w:date="2025-05-28T09:57:00Z">
              <w:r w:rsidRPr="00CC319A">
                <w:rPr>
                  <w:rFonts w:eastAsia="MS Mincho" w:cs="Arial"/>
                  <w:lang w:eastAsia="en-US"/>
                </w:rPr>
                <w:t>5</w:t>
              </w:r>
            </w:ins>
          </w:p>
        </w:tc>
      </w:tr>
    </w:tbl>
    <w:p w14:paraId="3C559711" w14:textId="77777777" w:rsidR="00B76252" w:rsidRPr="00625CCF" w:rsidRDefault="00B76252" w:rsidP="00D17B25">
      <w:pPr>
        <w:rPr>
          <w:rFonts w:eastAsia="宋体"/>
          <w:lang w:eastAsia="zh-CN"/>
        </w:rPr>
      </w:pPr>
    </w:p>
    <w:p w14:paraId="5699EDCA"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bookmarkEnd w:id="0"/>
    </w:p>
    <w:sectPr w:rsidR="00D17B25" w:rsidSect="00966230">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C8FC" w14:textId="77777777" w:rsidR="00794C9E" w:rsidRDefault="00794C9E">
      <w:r>
        <w:separator/>
      </w:r>
    </w:p>
  </w:endnote>
  <w:endnote w:type="continuationSeparator" w:id="0">
    <w:p w14:paraId="501D7B7B" w14:textId="77777777" w:rsidR="00794C9E" w:rsidRDefault="00794C9E">
      <w:r>
        <w:continuationSeparator/>
      </w:r>
    </w:p>
  </w:endnote>
  <w:endnote w:type="continuationNotice" w:id="1">
    <w:p w14:paraId="0C280A14" w14:textId="77777777" w:rsidR="00794C9E" w:rsidRDefault="0079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9D209" w14:textId="77777777" w:rsidR="00794C9E" w:rsidRDefault="00794C9E">
      <w:r>
        <w:separator/>
      </w:r>
    </w:p>
  </w:footnote>
  <w:footnote w:type="continuationSeparator" w:id="0">
    <w:p w14:paraId="7DE97713" w14:textId="77777777" w:rsidR="00794C9E" w:rsidRDefault="00794C9E">
      <w:r>
        <w:continuationSeparator/>
      </w:r>
    </w:p>
  </w:footnote>
  <w:footnote w:type="continuationNotice" w:id="1">
    <w:p w14:paraId="4A2CB8D5" w14:textId="77777777" w:rsidR="00794C9E" w:rsidRDefault="0079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0221996">
    <w:abstractNumId w:val="9"/>
  </w:num>
  <w:num w:numId="2" w16cid:durableId="1219052281">
    <w:abstractNumId w:val="2"/>
  </w:num>
  <w:num w:numId="3" w16cid:durableId="798567374">
    <w:abstractNumId w:val="13"/>
  </w:num>
  <w:num w:numId="4" w16cid:durableId="1047953062">
    <w:abstractNumId w:val="0"/>
  </w:num>
  <w:num w:numId="5" w16cid:durableId="167525599">
    <w:abstractNumId w:val="8"/>
  </w:num>
  <w:num w:numId="6" w16cid:durableId="1671103653">
    <w:abstractNumId w:val="5"/>
  </w:num>
  <w:num w:numId="7" w16cid:durableId="619729607">
    <w:abstractNumId w:val="12"/>
  </w:num>
  <w:num w:numId="8" w16cid:durableId="891229925">
    <w:abstractNumId w:val="14"/>
  </w:num>
  <w:num w:numId="9" w16cid:durableId="1803695033">
    <w:abstractNumId w:val="15"/>
  </w:num>
  <w:num w:numId="10" w16cid:durableId="1870146424">
    <w:abstractNumId w:val="3"/>
  </w:num>
  <w:num w:numId="11" w16cid:durableId="1416199800">
    <w:abstractNumId w:val="1"/>
  </w:num>
  <w:num w:numId="12" w16cid:durableId="1126433080">
    <w:abstractNumId w:val="6"/>
  </w:num>
  <w:num w:numId="13" w16cid:durableId="1664746768">
    <w:abstractNumId w:val="7"/>
  </w:num>
  <w:num w:numId="14" w16cid:durableId="230386754">
    <w:abstractNumId w:val="4"/>
  </w:num>
  <w:num w:numId="15" w16cid:durableId="1088188357">
    <w:abstractNumId w:val="11"/>
  </w:num>
  <w:num w:numId="16" w16cid:durableId="173377662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Nokia">
    <w15:presenceInfo w15:providerId="None" w15:userId="Nokia"/>
  </w15:person>
  <w15:person w15:author="Ruixin Wang (vivo)">
    <w15:presenceInfo w15:providerId="None" w15:userId="Ruixin Wang (vivo)"/>
  </w15:person>
  <w15:person w15:author="Qualcomm">
    <w15:presenceInfo w15:providerId="None" w15:userId="Qualcomm"/>
  </w15:person>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E14"/>
    <w:rsid w:val="000016C3"/>
    <w:rsid w:val="00006002"/>
    <w:rsid w:val="0000666C"/>
    <w:rsid w:val="00007293"/>
    <w:rsid w:val="00010C60"/>
    <w:rsid w:val="00011E9B"/>
    <w:rsid w:val="00014084"/>
    <w:rsid w:val="0001549E"/>
    <w:rsid w:val="00016621"/>
    <w:rsid w:val="000177AD"/>
    <w:rsid w:val="00017A14"/>
    <w:rsid w:val="00017C0C"/>
    <w:rsid w:val="000206F2"/>
    <w:rsid w:val="00025C02"/>
    <w:rsid w:val="00033196"/>
    <w:rsid w:val="00034AF6"/>
    <w:rsid w:val="00040095"/>
    <w:rsid w:val="00040C59"/>
    <w:rsid w:val="0004441D"/>
    <w:rsid w:val="0004555A"/>
    <w:rsid w:val="00045970"/>
    <w:rsid w:val="00045E6C"/>
    <w:rsid w:val="00052DA6"/>
    <w:rsid w:val="0005495E"/>
    <w:rsid w:val="000612BE"/>
    <w:rsid w:val="00061DA9"/>
    <w:rsid w:val="00062F6F"/>
    <w:rsid w:val="00063E1E"/>
    <w:rsid w:val="000659A8"/>
    <w:rsid w:val="000716F8"/>
    <w:rsid w:val="00071EAC"/>
    <w:rsid w:val="0007334D"/>
    <w:rsid w:val="00080512"/>
    <w:rsid w:val="000827B0"/>
    <w:rsid w:val="00084F5E"/>
    <w:rsid w:val="000871A7"/>
    <w:rsid w:val="000911F2"/>
    <w:rsid w:val="0009180C"/>
    <w:rsid w:val="00093924"/>
    <w:rsid w:val="00093EDB"/>
    <w:rsid w:val="000A18FA"/>
    <w:rsid w:val="000A48A1"/>
    <w:rsid w:val="000A5B33"/>
    <w:rsid w:val="000A68A6"/>
    <w:rsid w:val="000B1AF9"/>
    <w:rsid w:val="000B2909"/>
    <w:rsid w:val="000B5A82"/>
    <w:rsid w:val="000B6086"/>
    <w:rsid w:val="000C04B4"/>
    <w:rsid w:val="000C3BD5"/>
    <w:rsid w:val="000C52C6"/>
    <w:rsid w:val="000D58AB"/>
    <w:rsid w:val="000E0F3F"/>
    <w:rsid w:val="000E63F3"/>
    <w:rsid w:val="000F0CAD"/>
    <w:rsid w:val="000F2711"/>
    <w:rsid w:val="000F37DC"/>
    <w:rsid w:val="000F5BDE"/>
    <w:rsid w:val="000F5CFB"/>
    <w:rsid w:val="000F683A"/>
    <w:rsid w:val="00101ED6"/>
    <w:rsid w:val="00105056"/>
    <w:rsid w:val="001111CB"/>
    <w:rsid w:val="00111DEB"/>
    <w:rsid w:val="00114676"/>
    <w:rsid w:val="00123332"/>
    <w:rsid w:val="00124517"/>
    <w:rsid w:val="00126B83"/>
    <w:rsid w:val="00132C0E"/>
    <w:rsid w:val="00133B81"/>
    <w:rsid w:val="001349AB"/>
    <w:rsid w:val="00141463"/>
    <w:rsid w:val="00141C5E"/>
    <w:rsid w:val="00141F61"/>
    <w:rsid w:val="00143618"/>
    <w:rsid w:val="00143AE2"/>
    <w:rsid w:val="00154EB7"/>
    <w:rsid w:val="001560A4"/>
    <w:rsid w:val="00170F74"/>
    <w:rsid w:val="00172CCF"/>
    <w:rsid w:val="001750AC"/>
    <w:rsid w:val="00176EC6"/>
    <w:rsid w:val="00187BF2"/>
    <w:rsid w:val="00193AA4"/>
    <w:rsid w:val="001A04A5"/>
    <w:rsid w:val="001A27C3"/>
    <w:rsid w:val="001A3B3E"/>
    <w:rsid w:val="001A59E3"/>
    <w:rsid w:val="001B1DE0"/>
    <w:rsid w:val="001B5A2B"/>
    <w:rsid w:val="001B6BA9"/>
    <w:rsid w:val="001C002C"/>
    <w:rsid w:val="001D1097"/>
    <w:rsid w:val="001D1A19"/>
    <w:rsid w:val="001D53F7"/>
    <w:rsid w:val="001D64D6"/>
    <w:rsid w:val="001E3E9F"/>
    <w:rsid w:val="001E4D22"/>
    <w:rsid w:val="001E7712"/>
    <w:rsid w:val="001E781A"/>
    <w:rsid w:val="001F0623"/>
    <w:rsid w:val="001F13B1"/>
    <w:rsid w:val="001F168B"/>
    <w:rsid w:val="001F244D"/>
    <w:rsid w:val="001F3625"/>
    <w:rsid w:val="001F7B39"/>
    <w:rsid w:val="00203A09"/>
    <w:rsid w:val="00213118"/>
    <w:rsid w:val="00214466"/>
    <w:rsid w:val="0021502A"/>
    <w:rsid w:val="002207C5"/>
    <w:rsid w:val="0023154D"/>
    <w:rsid w:val="00233ACB"/>
    <w:rsid w:val="0024176E"/>
    <w:rsid w:val="00243C98"/>
    <w:rsid w:val="002457E7"/>
    <w:rsid w:val="0024733E"/>
    <w:rsid w:val="0024752C"/>
    <w:rsid w:val="0026049B"/>
    <w:rsid w:val="002640F1"/>
    <w:rsid w:val="00267067"/>
    <w:rsid w:val="00272A1C"/>
    <w:rsid w:val="002772BD"/>
    <w:rsid w:val="00277E98"/>
    <w:rsid w:val="00280EE1"/>
    <w:rsid w:val="0028253C"/>
    <w:rsid w:val="002825C9"/>
    <w:rsid w:val="00282DFC"/>
    <w:rsid w:val="00284741"/>
    <w:rsid w:val="00292CA8"/>
    <w:rsid w:val="0029347F"/>
    <w:rsid w:val="00294248"/>
    <w:rsid w:val="00295760"/>
    <w:rsid w:val="002A438E"/>
    <w:rsid w:val="002A57E1"/>
    <w:rsid w:val="002B101B"/>
    <w:rsid w:val="002B2167"/>
    <w:rsid w:val="002B4562"/>
    <w:rsid w:val="002B7BF1"/>
    <w:rsid w:val="002C03A3"/>
    <w:rsid w:val="002C03C9"/>
    <w:rsid w:val="002C1135"/>
    <w:rsid w:val="002D0B9C"/>
    <w:rsid w:val="002D0C4F"/>
    <w:rsid w:val="002D4B62"/>
    <w:rsid w:val="002D583D"/>
    <w:rsid w:val="002E0255"/>
    <w:rsid w:val="002E6C95"/>
    <w:rsid w:val="002F6D16"/>
    <w:rsid w:val="003124A0"/>
    <w:rsid w:val="003124C8"/>
    <w:rsid w:val="003326F9"/>
    <w:rsid w:val="00337C2E"/>
    <w:rsid w:val="00347B64"/>
    <w:rsid w:val="00352048"/>
    <w:rsid w:val="003526AB"/>
    <w:rsid w:val="00353CCB"/>
    <w:rsid w:val="003566FF"/>
    <w:rsid w:val="00356D2A"/>
    <w:rsid w:val="00364155"/>
    <w:rsid w:val="00364377"/>
    <w:rsid w:val="00364691"/>
    <w:rsid w:val="00372A7D"/>
    <w:rsid w:val="003756A6"/>
    <w:rsid w:val="00380788"/>
    <w:rsid w:val="00382AC3"/>
    <w:rsid w:val="003868A5"/>
    <w:rsid w:val="00387036"/>
    <w:rsid w:val="00390246"/>
    <w:rsid w:val="003924D8"/>
    <w:rsid w:val="00394449"/>
    <w:rsid w:val="003966FD"/>
    <w:rsid w:val="003A010B"/>
    <w:rsid w:val="003A1E8C"/>
    <w:rsid w:val="003A5C6F"/>
    <w:rsid w:val="003A7B77"/>
    <w:rsid w:val="003B06B4"/>
    <w:rsid w:val="003B22B4"/>
    <w:rsid w:val="003B31FC"/>
    <w:rsid w:val="003B5880"/>
    <w:rsid w:val="003C5015"/>
    <w:rsid w:val="003C5696"/>
    <w:rsid w:val="003C6039"/>
    <w:rsid w:val="003C6DBE"/>
    <w:rsid w:val="003D04F1"/>
    <w:rsid w:val="003D0DE5"/>
    <w:rsid w:val="003D2D3E"/>
    <w:rsid w:val="003D312D"/>
    <w:rsid w:val="003D6E8D"/>
    <w:rsid w:val="003E0AA6"/>
    <w:rsid w:val="003E1A8F"/>
    <w:rsid w:val="003E58FD"/>
    <w:rsid w:val="003E7F93"/>
    <w:rsid w:val="003F091F"/>
    <w:rsid w:val="003F54FA"/>
    <w:rsid w:val="003F73B7"/>
    <w:rsid w:val="00403AE3"/>
    <w:rsid w:val="00413714"/>
    <w:rsid w:val="00415F02"/>
    <w:rsid w:val="00417170"/>
    <w:rsid w:val="0042239D"/>
    <w:rsid w:val="004276B6"/>
    <w:rsid w:val="00432826"/>
    <w:rsid w:val="00432D2C"/>
    <w:rsid w:val="00432E3A"/>
    <w:rsid w:val="004341A2"/>
    <w:rsid w:val="0044227C"/>
    <w:rsid w:val="00451AD6"/>
    <w:rsid w:val="00455170"/>
    <w:rsid w:val="004645F9"/>
    <w:rsid w:val="0046760C"/>
    <w:rsid w:val="004713EA"/>
    <w:rsid w:val="0047277D"/>
    <w:rsid w:val="00473AAC"/>
    <w:rsid w:val="00474EB2"/>
    <w:rsid w:val="0047713D"/>
    <w:rsid w:val="00477ABE"/>
    <w:rsid w:val="00481AC4"/>
    <w:rsid w:val="00482953"/>
    <w:rsid w:val="004845CE"/>
    <w:rsid w:val="00490F19"/>
    <w:rsid w:val="004931F2"/>
    <w:rsid w:val="00494516"/>
    <w:rsid w:val="00494D10"/>
    <w:rsid w:val="00497FE1"/>
    <w:rsid w:val="004A3068"/>
    <w:rsid w:val="004A40FE"/>
    <w:rsid w:val="004B0A65"/>
    <w:rsid w:val="004B78CD"/>
    <w:rsid w:val="004C402A"/>
    <w:rsid w:val="004C471D"/>
    <w:rsid w:val="004C4727"/>
    <w:rsid w:val="004C6DD0"/>
    <w:rsid w:val="004D126D"/>
    <w:rsid w:val="004D1AF2"/>
    <w:rsid w:val="004D5CBF"/>
    <w:rsid w:val="004E213A"/>
    <w:rsid w:val="004E49A6"/>
    <w:rsid w:val="004E4A8E"/>
    <w:rsid w:val="004F79EC"/>
    <w:rsid w:val="00500236"/>
    <w:rsid w:val="005002F2"/>
    <w:rsid w:val="00500871"/>
    <w:rsid w:val="00502FA3"/>
    <w:rsid w:val="00503700"/>
    <w:rsid w:val="00503F72"/>
    <w:rsid w:val="005049F7"/>
    <w:rsid w:val="005233FB"/>
    <w:rsid w:val="00525263"/>
    <w:rsid w:val="005271A8"/>
    <w:rsid w:val="005313BF"/>
    <w:rsid w:val="005347CD"/>
    <w:rsid w:val="00534AF0"/>
    <w:rsid w:val="00543E6C"/>
    <w:rsid w:val="005444AD"/>
    <w:rsid w:val="005463FE"/>
    <w:rsid w:val="00547CD2"/>
    <w:rsid w:val="00551725"/>
    <w:rsid w:val="00552574"/>
    <w:rsid w:val="00556ED8"/>
    <w:rsid w:val="005575B2"/>
    <w:rsid w:val="00561006"/>
    <w:rsid w:val="00562493"/>
    <w:rsid w:val="005630A2"/>
    <w:rsid w:val="00565087"/>
    <w:rsid w:val="00567919"/>
    <w:rsid w:val="00570544"/>
    <w:rsid w:val="00571B4E"/>
    <w:rsid w:val="00573292"/>
    <w:rsid w:val="00573457"/>
    <w:rsid w:val="005747C8"/>
    <w:rsid w:val="00575A0D"/>
    <w:rsid w:val="00576BEF"/>
    <w:rsid w:val="005776F5"/>
    <w:rsid w:val="00580849"/>
    <w:rsid w:val="0058305C"/>
    <w:rsid w:val="005830E1"/>
    <w:rsid w:val="005843DB"/>
    <w:rsid w:val="00592954"/>
    <w:rsid w:val="00593078"/>
    <w:rsid w:val="00593D99"/>
    <w:rsid w:val="005974E0"/>
    <w:rsid w:val="005A5979"/>
    <w:rsid w:val="005B3D3B"/>
    <w:rsid w:val="005B7EF0"/>
    <w:rsid w:val="005C4299"/>
    <w:rsid w:val="005C4CF7"/>
    <w:rsid w:val="005D37C7"/>
    <w:rsid w:val="005D6012"/>
    <w:rsid w:val="005E28FF"/>
    <w:rsid w:val="005F14C3"/>
    <w:rsid w:val="005F1C70"/>
    <w:rsid w:val="005F3194"/>
    <w:rsid w:val="005F522E"/>
    <w:rsid w:val="005F57E0"/>
    <w:rsid w:val="0060293B"/>
    <w:rsid w:val="00610254"/>
    <w:rsid w:val="00611025"/>
    <w:rsid w:val="00617955"/>
    <w:rsid w:val="00625CCF"/>
    <w:rsid w:val="0063110D"/>
    <w:rsid w:val="00633AF3"/>
    <w:rsid w:val="00637255"/>
    <w:rsid w:val="00644536"/>
    <w:rsid w:val="006461C4"/>
    <w:rsid w:val="0065039B"/>
    <w:rsid w:val="00650739"/>
    <w:rsid w:val="00657C30"/>
    <w:rsid w:val="00663B8E"/>
    <w:rsid w:val="00671350"/>
    <w:rsid w:val="00673C1A"/>
    <w:rsid w:val="00677612"/>
    <w:rsid w:val="00681E0A"/>
    <w:rsid w:val="00683E9F"/>
    <w:rsid w:val="006840DF"/>
    <w:rsid w:val="0068685B"/>
    <w:rsid w:val="00686E89"/>
    <w:rsid w:val="00690659"/>
    <w:rsid w:val="006970A9"/>
    <w:rsid w:val="006A125C"/>
    <w:rsid w:val="006A3308"/>
    <w:rsid w:val="006A3AF4"/>
    <w:rsid w:val="006A52A3"/>
    <w:rsid w:val="006B181C"/>
    <w:rsid w:val="006B199A"/>
    <w:rsid w:val="006D1E2B"/>
    <w:rsid w:val="006E1578"/>
    <w:rsid w:val="006E3D02"/>
    <w:rsid w:val="006E5BBE"/>
    <w:rsid w:val="006E7BB7"/>
    <w:rsid w:val="006F0CD4"/>
    <w:rsid w:val="006F5A02"/>
    <w:rsid w:val="00701523"/>
    <w:rsid w:val="00701623"/>
    <w:rsid w:val="0070559D"/>
    <w:rsid w:val="0071722C"/>
    <w:rsid w:val="0071755F"/>
    <w:rsid w:val="00717A86"/>
    <w:rsid w:val="00731558"/>
    <w:rsid w:val="00731BA8"/>
    <w:rsid w:val="00732A04"/>
    <w:rsid w:val="00732F35"/>
    <w:rsid w:val="00734573"/>
    <w:rsid w:val="00734A5B"/>
    <w:rsid w:val="007355B0"/>
    <w:rsid w:val="0074154D"/>
    <w:rsid w:val="00744B31"/>
    <w:rsid w:val="00744E76"/>
    <w:rsid w:val="00744F29"/>
    <w:rsid w:val="00745784"/>
    <w:rsid w:val="007476C0"/>
    <w:rsid w:val="0075133E"/>
    <w:rsid w:val="00751805"/>
    <w:rsid w:val="00754E9C"/>
    <w:rsid w:val="00760481"/>
    <w:rsid w:val="00764198"/>
    <w:rsid w:val="0076577B"/>
    <w:rsid w:val="00766B41"/>
    <w:rsid w:val="00773920"/>
    <w:rsid w:val="0077548B"/>
    <w:rsid w:val="007817BE"/>
    <w:rsid w:val="0078232E"/>
    <w:rsid w:val="007835B3"/>
    <w:rsid w:val="00784AF4"/>
    <w:rsid w:val="0079277C"/>
    <w:rsid w:val="00792852"/>
    <w:rsid w:val="00793725"/>
    <w:rsid w:val="00794C9E"/>
    <w:rsid w:val="00795D63"/>
    <w:rsid w:val="007A01B9"/>
    <w:rsid w:val="007A3C51"/>
    <w:rsid w:val="007B0278"/>
    <w:rsid w:val="007B5878"/>
    <w:rsid w:val="007B7C7C"/>
    <w:rsid w:val="007C125B"/>
    <w:rsid w:val="007C13DC"/>
    <w:rsid w:val="007C172C"/>
    <w:rsid w:val="007C55D4"/>
    <w:rsid w:val="007C7BDF"/>
    <w:rsid w:val="007D0627"/>
    <w:rsid w:val="007D1CE4"/>
    <w:rsid w:val="007D34F8"/>
    <w:rsid w:val="007D74CD"/>
    <w:rsid w:val="007D74E6"/>
    <w:rsid w:val="007E40FB"/>
    <w:rsid w:val="007F5A4D"/>
    <w:rsid w:val="007F5B90"/>
    <w:rsid w:val="00801A64"/>
    <w:rsid w:val="0080542B"/>
    <w:rsid w:val="00807E07"/>
    <w:rsid w:val="008127D6"/>
    <w:rsid w:val="00813757"/>
    <w:rsid w:val="0082016A"/>
    <w:rsid w:val="00837408"/>
    <w:rsid w:val="008442A3"/>
    <w:rsid w:val="00845367"/>
    <w:rsid w:val="00847B0D"/>
    <w:rsid w:val="00853F9C"/>
    <w:rsid w:val="0086225D"/>
    <w:rsid w:val="008639AA"/>
    <w:rsid w:val="00864529"/>
    <w:rsid w:val="00866327"/>
    <w:rsid w:val="00866C47"/>
    <w:rsid w:val="00867024"/>
    <w:rsid w:val="0087229E"/>
    <w:rsid w:val="008726AC"/>
    <w:rsid w:val="00873BA6"/>
    <w:rsid w:val="00880CF2"/>
    <w:rsid w:val="00887F4E"/>
    <w:rsid w:val="00891E64"/>
    <w:rsid w:val="00894247"/>
    <w:rsid w:val="00897181"/>
    <w:rsid w:val="008A1355"/>
    <w:rsid w:val="008A2D0A"/>
    <w:rsid w:val="008A3CB3"/>
    <w:rsid w:val="008A482D"/>
    <w:rsid w:val="008A52D3"/>
    <w:rsid w:val="008B437D"/>
    <w:rsid w:val="008D3E3E"/>
    <w:rsid w:val="008D64A6"/>
    <w:rsid w:val="008E09A4"/>
    <w:rsid w:val="008E16C6"/>
    <w:rsid w:val="008E2EB4"/>
    <w:rsid w:val="008E3BE4"/>
    <w:rsid w:val="008E442F"/>
    <w:rsid w:val="008E711C"/>
    <w:rsid w:val="008F6D57"/>
    <w:rsid w:val="009005BE"/>
    <w:rsid w:val="009019BE"/>
    <w:rsid w:val="0090271F"/>
    <w:rsid w:val="009067B9"/>
    <w:rsid w:val="00906DE4"/>
    <w:rsid w:val="00907B5D"/>
    <w:rsid w:val="00913E7E"/>
    <w:rsid w:val="0091593C"/>
    <w:rsid w:val="00922031"/>
    <w:rsid w:val="009307A3"/>
    <w:rsid w:val="00933A41"/>
    <w:rsid w:val="009342A7"/>
    <w:rsid w:val="00935FB7"/>
    <w:rsid w:val="00941004"/>
    <w:rsid w:val="0094100C"/>
    <w:rsid w:val="009448C7"/>
    <w:rsid w:val="00946CCE"/>
    <w:rsid w:val="00954290"/>
    <w:rsid w:val="00960A11"/>
    <w:rsid w:val="00962799"/>
    <w:rsid w:val="00964035"/>
    <w:rsid w:val="00965200"/>
    <w:rsid w:val="00966112"/>
    <w:rsid w:val="00966230"/>
    <w:rsid w:val="009666F4"/>
    <w:rsid w:val="00973E6C"/>
    <w:rsid w:val="00986A8C"/>
    <w:rsid w:val="009A290E"/>
    <w:rsid w:val="009A56A0"/>
    <w:rsid w:val="009A682D"/>
    <w:rsid w:val="009B1077"/>
    <w:rsid w:val="009B5E25"/>
    <w:rsid w:val="009B5F8B"/>
    <w:rsid w:val="009B7E78"/>
    <w:rsid w:val="009C20CE"/>
    <w:rsid w:val="009C513B"/>
    <w:rsid w:val="009C6A75"/>
    <w:rsid w:val="009D2292"/>
    <w:rsid w:val="009D5117"/>
    <w:rsid w:val="009D5AC4"/>
    <w:rsid w:val="009D5F50"/>
    <w:rsid w:val="009E2371"/>
    <w:rsid w:val="009F2CBE"/>
    <w:rsid w:val="009F75EE"/>
    <w:rsid w:val="00A06474"/>
    <w:rsid w:val="00A105F0"/>
    <w:rsid w:val="00A161ED"/>
    <w:rsid w:val="00A16F78"/>
    <w:rsid w:val="00A1773E"/>
    <w:rsid w:val="00A3376E"/>
    <w:rsid w:val="00A36702"/>
    <w:rsid w:val="00A3777F"/>
    <w:rsid w:val="00A43C74"/>
    <w:rsid w:val="00A44A9F"/>
    <w:rsid w:val="00A4553A"/>
    <w:rsid w:val="00A459C5"/>
    <w:rsid w:val="00A47282"/>
    <w:rsid w:val="00A5173B"/>
    <w:rsid w:val="00A53724"/>
    <w:rsid w:val="00A5642D"/>
    <w:rsid w:val="00A61F91"/>
    <w:rsid w:val="00A62E6F"/>
    <w:rsid w:val="00A66002"/>
    <w:rsid w:val="00A70681"/>
    <w:rsid w:val="00A72E2B"/>
    <w:rsid w:val="00A73358"/>
    <w:rsid w:val="00A74E51"/>
    <w:rsid w:val="00A75BA9"/>
    <w:rsid w:val="00A7623A"/>
    <w:rsid w:val="00A7673E"/>
    <w:rsid w:val="00A778E2"/>
    <w:rsid w:val="00A77D39"/>
    <w:rsid w:val="00A80CFC"/>
    <w:rsid w:val="00A92E77"/>
    <w:rsid w:val="00A94634"/>
    <w:rsid w:val="00A94BAF"/>
    <w:rsid w:val="00A97438"/>
    <w:rsid w:val="00AA55B6"/>
    <w:rsid w:val="00AB455F"/>
    <w:rsid w:val="00AB551E"/>
    <w:rsid w:val="00AC0C86"/>
    <w:rsid w:val="00AC48BD"/>
    <w:rsid w:val="00AD0C1B"/>
    <w:rsid w:val="00AD0FA8"/>
    <w:rsid w:val="00AD225E"/>
    <w:rsid w:val="00AD40DD"/>
    <w:rsid w:val="00AD44DA"/>
    <w:rsid w:val="00AD52F5"/>
    <w:rsid w:val="00AD5A52"/>
    <w:rsid w:val="00AE0E68"/>
    <w:rsid w:val="00AE1A55"/>
    <w:rsid w:val="00AF04F2"/>
    <w:rsid w:val="00AF0CFF"/>
    <w:rsid w:val="00AF2F0F"/>
    <w:rsid w:val="00AF608B"/>
    <w:rsid w:val="00AF6BE8"/>
    <w:rsid w:val="00AF79EB"/>
    <w:rsid w:val="00B00946"/>
    <w:rsid w:val="00B03D62"/>
    <w:rsid w:val="00B0444D"/>
    <w:rsid w:val="00B05577"/>
    <w:rsid w:val="00B143E7"/>
    <w:rsid w:val="00B15449"/>
    <w:rsid w:val="00B24883"/>
    <w:rsid w:val="00B3051C"/>
    <w:rsid w:val="00B30A29"/>
    <w:rsid w:val="00B3264D"/>
    <w:rsid w:val="00B326FF"/>
    <w:rsid w:val="00B34263"/>
    <w:rsid w:val="00B354C7"/>
    <w:rsid w:val="00B35CEC"/>
    <w:rsid w:val="00B4121D"/>
    <w:rsid w:val="00B41DFE"/>
    <w:rsid w:val="00B4564F"/>
    <w:rsid w:val="00B523FD"/>
    <w:rsid w:val="00B57106"/>
    <w:rsid w:val="00B57576"/>
    <w:rsid w:val="00B63DB6"/>
    <w:rsid w:val="00B67D73"/>
    <w:rsid w:val="00B67E94"/>
    <w:rsid w:val="00B74828"/>
    <w:rsid w:val="00B74A08"/>
    <w:rsid w:val="00B76252"/>
    <w:rsid w:val="00B7776E"/>
    <w:rsid w:val="00B862BF"/>
    <w:rsid w:val="00B87BB9"/>
    <w:rsid w:val="00B92B1A"/>
    <w:rsid w:val="00B942FF"/>
    <w:rsid w:val="00B95802"/>
    <w:rsid w:val="00BA1C9F"/>
    <w:rsid w:val="00BA41AC"/>
    <w:rsid w:val="00BA5D2E"/>
    <w:rsid w:val="00BA5F72"/>
    <w:rsid w:val="00BA6D5A"/>
    <w:rsid w:val="00BB0491"/>
    <w:rsid w:val="00BB238C"/>
    <w:rsid w:val="00BB3BC4"/>
    <w:rsid w:val="00BB5545"/>
    <w:rsid w:val="00BB6A4D"/>
    <w:rsid w:val="00BB7754"/>
    <w:rsid w:val="00BD5C62"/>
    <w:rsid w:val="00BE2152"/>
    <w:rsid w:val="00BE6910"/>
    <w:rsid w:val="00BF3ACC"/>
    <w:rsid w:val="00BF60AC"/>
    <w:rsid w:val="00BF6461"/>
    <w:rsid w:val="00C01899"/>
    <w:rsid w:val="00C0798F"/>
    <w:rsid w:val="00C11FF9"/>
    <w:rsid w:val="00C12337"/>
    <w:rsid w:val="00C143B2"/>
    <w:rsid w:val="00C1460E"/>
    <w:rsid w:val="00C16D46"/>
    <w:rsid w:val="00C175A3"/>
    <w:rsid w:val="00C20534"/>
    <w:rsid w:val="00C23B65"/>
    <w:rsid w:val="00C23BF9"/>
    <w:rsid w:val="00C25E72"/>
    <w:rsid w:val="00C309CE"/>
    <w:rsid w:val="00C30FE8"/>
    <w:rsid w:val="00C32D37"/>
    <w:rsid w:val="00C33079"/>
    <w:rsid w:val="00C35E45"/>
    <w:rsid w:val="00C43719"/>
    <w:rsid w:val="00C47DDD"/>
    <w:rsid w:val="00C47F69"/>
    <w:rsid w:val="00C524C2"/>
    <w:rsid w:val="00C53D80"/>
    <w:rsid w:val="00C55DD6"/>
    <w:rsid w:val="00C637B3"/>
    <w:rsid w:val="00C64268"/>
    <w:rsid w:val="00C7211D"/>
    <w:rsid w:val="00C73ECE"/>
    <w:rsid w:val="00C750D1"/>
    <w:rsid w:val="00C75CBD"/>
    <w:rsid w:val="00C80C11"/>
    <w:rsid w:val="00C84162"/>
    <w:rsid w:val="00C85890"/>
    <w:rsid w:val="00C863A3"/>
    <w:rsid w:val="00C90A90"/>
    <w:rsid w:val="00C96D19"/>
    <w:rsid w:val="00CA3A7A"/>
    <w:rsid w:val="00CA3D0C"/>
    <w:rsid w:val="00CA74AB"/>
    <w:rsid w:val="00CB605F"/>
    <w:rsid w:val="00CC086D"/>
    <w:rsid w:val="00CC319A"/>
    <w:rsid w:val="00CC74A8"/>
    <w:rsid w:val="00CD3700"/>
    <w:rsid w:val="00CD3F20"/>
    <w:rsid w:val="00CD45AA"/>
    <w:rsid w:val="00CE02EB"/>
    <w:rsid w:val="00CE0F24"/>
    <w:rsid w:val="00CE4155"/>
    <w:rsid w:val="00CE5A03"/>
    <w:rsid w:val="00CE6F49"/>
    <w:rsid w:val="00CF24C4"/>
    <w:rsid w:val="00CF357E"/>
    <w:rsid w:val="00CF3D4D"/>
    <w:rsid w:val="00CF690A"/>
    <w:rsid w:val="00CF7065"/>
    <w:rsid w:val="00D079B9"/>
    <w:rsid w:val="00D10D46"/>
    <w:rsid w:val="00D13A4C"/>
    <w:rsid w:val="00D17B25"/>
    <w:rsid w:val="00D243AE"/>
    <w:rsid w:val="00D27C6F"/>
    <w:rsid w:val="00D363DF"/>
    <w:rsid w:val="00D37B1A"/>
    <w:rsid w:val="00D42237"/>
    <w:rsid w:val="00D42D80"/>
    <w:rsid w:val="00D5565E"/>
    <w:rsid w:val="00D602C0"/>
    <w:rsid w:val="00D63FE1"/>
    <w:rsid w:val="00D66D92"/>
    <w:rsid w:val="00D71151"/>
    <w:rsid w:val="00D7183C"/>
    <w:rsid w:val="00D74F02"/>
    <w:rsid w:val="00D75C5A"/>
    <w:rsid w:val="00D81853"/>
    <w:rsid w:val="00D81F3E"/>
    <w:rsid w:val="00D83069"/>
    <w:rsid w:val="00D845A4"/>
    <w:rsid w:val="00D86AE9"/>
    <w:rsid w:val="00D87E00"/>
    <w:rsid w:val="00D91F03"/>
    <w:rsid w:val="00DA48E5"/>
    <w:rsid w:val="00DA6168"/>
    <w:rsid w:val="00DB0EF6"/>
    <w:rsid w:val="00DB1818"/>
    <w:rsid w:val="00DB40A2"/>
    <w:rsid w:val="00DB6F4A"/>
    <w:rsid w:val="00DC1933"/>
    <w:rsid w:val="00DC2AEF"/>
    <w:rsid w:val="00DC309B"/>
    <w:rsid w:val="00DC4DA2"/>
    <w:rsid w:val="00DD186D"/>
    <w:rsid w:val="00DD37D5"/>
    <w:rsid w:val="00DD4CF6"/>
    <w:rsid w:val="00DD62C1"/>
    <w:rsid w:val="00DD76DA"/>
    <w:rsid w:val="00DE0716"/>
    <w:rsid w:val="00DE2B53"/>
    <w:rsid w:val="00DE3052"/>
    <w:rsid w:val="00DE32D3"/>
    <w:rsid w:val="00DE5F49"/>
    <w:rsid w:val="00DE7E41"/>
    <w:rsid w:val="00DF28E1"/>
    <w:rsid w:val="00E00986"/>
    <w:rsid w:val="00E00F1D"/>
    <w:rsid w:val="00E06A22"/>
    <w:rsid w:val="00E1526A"/>
    <w:rsid w:val="00E16055"/>
    <w:rsid w:val="00E1768C"/>
    <w:rsid w:val="00E2031E"/>
    <w:rsid w:val="00E234CD"/>
    <w:rsid w:val="00E26C2F"/>
    <w:rsid w:val="00E27C9A"/>
    <w:rsid w:val="00E31069"/>
    <w:rsid w:val="00E319CC"/>
    <w:rsid w:val="00E37D4A"/>
    <w:rsid w:val="00E46056"/>
    <w:rsid w:val="00E47A8F"/>
    <w:rsid w:val="00E5377C"/>
    <w:rsid w:val="00E53CB8"/>
    <w:rsid w:val="00E55FE7"/>
    <w:rsid w:val="00E61BC5"/>
    <w:rsid w:val="00E65928"/>
    <w:rsid w:val="00E67E01"/>
    <w:rsid w:val="00E70C89"/>
    <w:rsid w:val="00E71F38"/>
    <w:rsid w:val="00E722B4"/>
    <w:rsid w:val="00E774F7"/>
    <w:rsid w:val="00E77645"/>
    <w:rsid w:val="00E80147"/>
    <w:rsid w:val="00E81EA7"/>
    <w:rsid w:val="00E82ADA"/>
    <w:rsid w:val="00E847D5"/>
    <w:rsid w:val="00E9151C"/>
    <w:rsid w:val="00E97D45"/>
    <w:rsid w:val="00E97EE9"/>
    <w:rsid w:val="00EA1520"/>
    <w:rsid w:val="00EA4666"/>
    <w:rsid w:val="00EA5EA6"/>
    <w:rsid w:val="00EB3B38"/>
    <w:rsid w:val="00EB5DEC"/>
    <w:rsid w:val="00EC0431"/>
    <w:rsid w:val="00EC1F1E"/>
    <w:rsid w:val="00EC3A55"/>
    <w:rsid w:val="00EC4A25"/>
    <w:rsid w:val="00EC5930"/>
    <w:rsid w:val="00ED0239"/>
    <w:rsid w:val="00ED067E"/>
    <w:rsid w:val="00ED3D64"/>
    <w:rsid w:val="00EE1403"/>
    <w:rsid w:val="00EF1B97"/>
    <w:rsid w:val="00EF24A3"/>
    <w:rsid w:val="00EF3347"/>
    <w:rsid w:val="00EF7E20"/>
    <w:rsid w:val="00EF7E5C"/>
    <w:rsid w:val="00F03A7F"/>
    <w:rsid w:val="00F04A4D"/>
    <w:rsid w:val="00F06110"/>
    <w:rsid w:val="00F0676D"/>
    <w:rsid w:val="00F10BB8"/>
    <w:rsid w:val="00F14337"/>
    <w:rsid w:val="00F14451"/>
    <w:rsid w:val="00F14FB4"/>
    <w:rsid w:val="00F2050E"/>
    <w:rsid w:val="00F2061F"/>
    <w:rsid w:val="00F21B11"/>
    <w:rsid w:val="00F22C5C"/>
    <w:rsid w:val="00F26351"/>
    <w:rsid w:val="00F317F0"/>
    <w:rsid w:val="00F35EEA"/>
    <w:rsid w:val="00F3768B"/>
    <w:rsid w:val="00F37D6A"/>
    <w:rsid w:val="00F41917"/>
    <w:rsid w:val="00F4247A"/>
    <w:rsid w:val="00F43B4C"/>
    <w:rsid w:val="00F47E4B"/>
    <w:rsid w:val="00F505E3"/>
    <w:rsid w:val="00F5272F"/>
    <w:rsid w:val="00F52B22"/>
    <w:rsid w:val="00F550ED"/>
    <w:rsid w:val="00F556B3"/>
    <w:rsid w:val="00F62DE1"/>
    <w:rsid w:val="00F6377A"/>
    <w:rsid w:val="00F653B8"/>
    <w:rsid w:val="00F71E2B"/>
    <w:rsid w:val="00F756C2"/>
    <w:rsid w:val="00F764DC"/>
    <w:rsid w:val="00F837DC"/>
    <w:rsid w:val="00F9027A"/>
    <w:rsid w:val="00F90D94"/>
    <w:rsid w:val="00F914CD"/>
    <w:rsid w:val="00F91FD2"/>
    <w:rsid w:val="00F93C35"/>
    <w:rsid w:val="00F96D12"/>
    <w:rsid w:val="00FA1266"/>
    <w:rsid w:val="00FA665E"/>
    <w:rsid w:val="00FA7197"/>
    <w:rsid w:val="00FB0562"/>
    <w:rsid w:val="00FB129E"/>
    <w:rsid w:val="00FB3AD2"/>
    <w:rsid w:val="00FB5EF5"/>
    <w:rsid w:val="00FB7A05"/>
    <w:rsid w:val="00FC1192"/>
    <w:rsid w:val="00FC2686"/>
    <w:rsid w:val="00FC352F"/>
    <w:rsid w:val="00FC4759"/>
    <w:rsid w:val="00FC480D"/>
    <w:rsid w:val="00FC4A9E"/>
    <w:rsid w:val="00FC4FAD"/>
    <w:rsid w:val="00FD7E5F"/>
    <w:rsid w:val="00FE2597"/>
    <w:rsid w:val="00FE4691"/>
    <w:rsid w:val="00FE588F"/>
    <w:rsid w:val="00FE62F2"/>
    <w:rsid w:val="00FE6A10"/>
    <w:rsid w:val="00FE7909"/>
    <w:rsid w:val="00FF09E1"/>
    <w:rsid w:val="00FF1DD1"/>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file:////Users/yangtang/Documents/work/RAN4/WG%20meetings/116/Docs/R4-2511854.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10.10.10.10/ftp/RAN/RAN4/Inbox/R4-2508092.zip"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10.10.10.10/ftp/RAN/RAN4/Inbox/R4-2511904.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Users/yangtang/Documents/work/RAN4/WG%20meetings/116/Docs/R4-2511855.zip" TargetMode="External"/><Relationship Id="rId20" Type="http://schemas.openxmlformats.org/officeDocument/2006/relationships/hyperlink" Target="http://10.10.10.10/ftp/RAN/RAN4/Inbox/R4-2508091.zip"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file:////Users/yangtang/Documents/work/RAN4/WG%20meetings/116/Docs/R4-2511853.zip"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Users/yangtang/Documents/work/RAN4/WG%20meetings/116/Docs/R4-2511857.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Users/yangtang/Documents/work/RAN4/WG%20meetings/116/Docs/R4-2509379.zip"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29</TotalTime>
  <Pages>12</Pages>
  <Words>4914</Words>
  <Characters>28012</Characters>
  <Application>Microsoft Office Word</Application>
  <DocSecurity>0</DocSecurity>
  <Lines>233</Lines>
  <Paragraphs>65</Paragraphs>
  <ScaleCrop>false</ScaleCrop>
  <Manager/>
  <Company/>
  <LinksUpToDate>false</LinksUpToDate>
  <CharactersWithSpaces>32861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cp:lastModifiedBy>
  <cp:revision>14</cp:revision>
  <cp:lastPrinted>2013-04-05T11:41:00Z</cp:lastPrinted>
  <dcterms:created xsi:type="dcterms:W3CDTF">2025-09-04T06:36:00Z</dcterms:created>
  <dcterms:modified xsi:type="dcterms:W3CDTF">2025-09-05T01:04:00Z</dcterms:modified>
</cp:coreProperties>
</file>